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7B3159DE"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00346966">
        <w:rPr>
          <w:rFonts w:ascii="Arial" w:eastAsia="宋体" w:hAnsi="Arial"/>
          <w:b/>
          <w:sz w:val="24"/>
          <w:lang w:eastAsia="ja-JP"/>
        </w:rPr>
        <w:t>bis</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4A1313">
        <w:rPr>
          <w:rFonts w:ascii="Arial" w:eastAsia="宋体" w:hAnsi="Arial"/>
          <w:b/>
          <w:sz w:val="24"/>
          <w:lang w:eastAsia="ja-JP"/>
        </w:rPr>
        <w:t>10667</w:t>
      </w:r>
    </w:p>
    <w:p w14:paraId="070DFD3D" w14:textId="61F77783" w:rsidR="008F4B67" w:rsidRPr="00EF7D9A" w:rsidRDefault="0034696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Xiamen</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China</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Oct</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9</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sidR="0009177F" w:rsidRPr="0009177F">
        <w:rPr>
          <w:rFonts w:ascii="Arial" w:eastAsia="宋体" w:hAnsi="Arial"/>
          <w:b/>
          <w:sz w:val="24"/>
          <w:szCs w:val="24"/>
          <w:lang w:eastAsia="zh-CN"/>
        </w:rPr>
        <w:t>-</w:t>
      </w:r>
      <w:r>
        <w:rPr>
          <w:rFonts w:ascii="Arial" w:eastAsia="宋体" w:hAnsi="Arial"/>
          <w:b/>
          <w:sz w:val="24"/>
          <w:szCs w:val="24"/>
          <w:lang w:eastAsia="zh-CN"/>
        </w:rPr>
        <w:t>13</w:t>
      </w:r>
      <w:r w:rsidR="000045D3" w:rsidRPr="000045D3">
        <w:rPr>
          <w:rFonts w:ascii="Arial" w:eastAsia="宋体" w:hAnsi="Arial"/>
          <w:b/>
          <w:sz w:val="24"/>
          <w:szCs w:val="24"/>
          <w:vertAlign w:val="superscript"/>
          <w:lang w:eastAsia="zh-CN"/>
        </w:rPr>
        <w:t>th</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8BEF620" w:rsidR="008F4B67" w:rsidRPr="00546434" w:rsidRDefault="004A1313">
            <w:pPr>
              <w:spacing w:after="0" w:line="259" w:lineRule="auto"/>
              <w:jc w:val="center"/>
              <w:rPr>
                <w:rFonts w:ascii="Arial" w:eastAsia="宋体" w:hAnsi="Arial"/>
                <w:b/>
                <w:sz w:val="28"/>
                <w:lang w:eastAsia="zh-CN"/>
              </w:rPr>
            </w:pPr>
            <w:r>
              <w:rPr>
                <w:rFonts w:ascii="Arial" w:eastAsia="宋体" w:hAnsi="Arial"/>
                <w:b/>
                <w:sz w:val="28"/>
                <w:lang w:eastAsia="zh-CN"/>
              </w:rPr>
              <w:t>4340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7B9E3A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3A4C1D">
              <w:rPr>
                <w:rFonts w:ascii="Arial" w:eastAsia="宋体" w:hAnsi="Arial"/>
                <w:b/>
                <w:sz w:val="28"/>
              </w:rPr>
              <w:t>7</w:t>
            </w:r>
            <w:r>
              <w:rPr>
                <w:rFonts w:ascii="Arial" w:eastAsia="宋体" w:hAnsi="Arial"/>
                <w:b/>
                <w:sz w:val="28"/>
              </w:rPr>
              <w:t>.</w:t>
            </w:r>
            <w:r w:rsidR="003A4C1D">
              <w:rPr>
                <w:rFonts w:ascii="Arial" w:eastAsia="宋体" w:hAnsi="Arial"/>
                <w:b/>
                <w:sz w:val="28"/>
                <w:lang w:val="en-US" w:eastAsia="zh-CN"/>
              </w:rPr>
              <w:t>5</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70F4E09F" w:rsidR="008F4B67" w:rsidRDefault="003A4C1D"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r w:rsidR="00FE1007">
              <w:rPr>
                <w:rFonts w:ascii="Arial" w:eastAsia="宋体" w:hAnsi="Arial"/>
                <w:lang w:val="en-US" w:eastAsia="zh-CN"/>
              </w:rPr>
              <w:t xml:space="preserve">RedCap initial </w:t>
            </w:r>
            <w:r w:rsidR="00346966">
              <w:rPr>
                <w:rFonts w:ascii="Arial" w:eastAsia="宋体" w:hAnsi="Arial"/>
                <w:lang w:val="en-US" w:eastAsia="zh-CN"/>
              </w:rPr>
              <w:t xml:space="preserve">UL/DL </w:t>
            </w:r>
            <w:r w:rsidR="00FE1007">
              <w:rPr>
                <w:rFonts w:ascii="Arial" w:eastAsia="宋体" w:hAnsi="Arial"/>
                <w:lang w:val="en-US" w:eastAsia="zh-CN"/>
              </w:rPr>
              <w:t>BWP</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r w:rsidR="00FF3FAC">
              <w:rPr>
                <w:rFonts w:ascii="Arial" w:eastAsia="宋体" w:hAnsi="Arial"/>
                <w:lang w:eastAsia="zh-CN"/>
              </w:rPr>
              <w:t>Sanechips</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7CB5BFC" w:rsidR="008F4B67" w:rsidRDefault="0056393D" w:rsidP="000E12F1">
            <w:pPr>
              <w:spacing w:after="0" w:line="259" w:lineRule="auto"/>
              <w:ind w:left="100"/>
              <w:rPr>
                <w:rFonts w:ascii="Arial" w:eastAsia="宋体" w:hAnsi="Arial"/>
              </w:rPr>
            </w:pPr>
            <w:r w:rsidRPr="0056393D">
              <w:rPr>
                <w:rFonts w:ascii="Arial" w:eastAsia="宋体" w:hAnsi="Arial"/>
              </w:rPr>
              <w:t>NR_</w:t>
            </w:r>
            <w:r w:rsidR="003A4C1D">
              <w:rPr>
                <w:rFonts w:ascii="Arial" w:eastAsia="宋体" w:hAnsi="Arial"/>
              </w:rPr>
              <w:t>redcap</w:t>
            </w:r>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57CD0C96"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346966">
              <w:rPr>
                <w:rFonts w:ascii="Arial" w:eastAsia="宋体" w:hAnsi="Arial"/>
              </w:rPr>
              <w:t>09</w:t>
            </w:r>
            <w:r w:rsidR="00F0095C">
              <w:rPr>
                <w:rFonts w:ascii="Arial" w:eastAsia="宋体" w:hAnsi="Arial"/>
              </w:rPr>
              <w:t>-</w:t>
            </w:r>
            <w:r w:rsidR="00346966">
              <w:rPr>
                <w:rFonts w:ascii="Arial" w:eastAsia="宋体" w:hAnsi="Arial"/>
              </w:rPr>
              <w:t>2</w:t>
            </w:r>
            <w:r w:rsidR="00C2764E">
              <w:rPr>
                <w:rFonts w:ascii="Arial" w:eastAsia="宋体" w:hAnsi="Arial"/>
              </w:rPr>
              <w:t>8</w:t>
            </w:r>
            <w:bookmarkStart w:id="9" w:name="_GoBack"/>
            <w:bookmarkEnd w:id="9"/>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0C4494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01394">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72ECB85C" w14:textId="5C93E61F" w:rsidR="002D5013" w:rsidRDefault="002D5013" w:rsidP="002037B5">
            <w:pPr>
              <w:pStyle w:val="af8"/>
              <w:numPr>
                <w:ilvl w:val="0"/>
                <w:numId w:val="36"/>
              </w:numPr>
              <w:spacing w:afterLines="50" w:after="120"/>
              <w:ind w:left="339" w:firstLineChars="0" w:hanging="284"/>
              <w:rPr>
                <w:rFonts w:ascii="Arial" w:eastAsia="宋体" w:hAnsi="Arial"/>
                <w:lang w:eastAsia="zh-CN"/>
              </w:rPr>
            </w:pPr>
            <w:r w:rsidRPr="00126B66">
              <w:rPr>
                <w:rFonts w:ascii="Arial" w:eastAsia="宋体" w:hAnsi="Arial"/>
                <w:lang w:eastAsia="zh-CN"/>
              </w:rPr>
              <w:t xml:space="preserve">For </w:t>
            </w:r>
            <w:r w:rsidRPr="00126B66">
              <w:rPr>
                <w:rFonts w:ascii="Arial" w:eastAsia="宋体" w:hAnsi="Arial"/>
                <w:i/>
                <w:lang w:eastAsia="zh-CN"/>
              </w:rPr>
              <w:t>initialDownlinkBWP-RedCap</w:t>
            </w:r>
            <w:r w:rsidRPr="00126B66">
              <w:rPr>
                <w:rFonts w:ascii="Arial" w:eastAsia="宋体" w:hAnsi="Arial"/>
                <w:lang w:eastAsia="zh-CN"/>
              </w:rPr>
              <w:t xml:space="preserve"> field defined in </w:t>
            </w:r>
            <w:r w:rsidRPr="00126B66">
              <w:rPr>
                <w:rFonts w:ascii="Arial" w:eastAsia="宋体" w:hAnsi="Arial"/>
                <w:i/>
                <w:lang w:eastAsia="zh-CN"/>
              </w:rPr>
              <w:t>DownlinkConfigCommon</w:t>
            </w:r>
            <w:r w:rsidRPr="00126B66">
              <w:rPr>
                <w:rFonts w:ascii="Arial" w:eastAsia="宋体" w:hAnsi="Arial"/>
                <w:lang w:eastAsia="zh-CN"/>
              </w:rPr>
              <w:t xml:space="preserve"> and </w:t>
            </w:r>
            <w:r w:rsidRPr="00126B66">
              <w:rPr>
                <w:rFonts w:ascii="Arial" w:eastAsia="宋体" w:hAnsi="Arial"/>
                <w:i/>
                <w:lang w:eastAsia="zh-CN"/>
              </w:rPr>
              <w:t>DownlinkConfigCommonSIB</w:t>
            </w:r>
            <w:r w:rsidRPr="00126B66">
              <w:rPr>
                <w:rFonts w:ascii="Arial" w:eastAsia="宋体" w:hAnsi="Arial"/>
                <w:lang w:eastAsia="zh-CN"/>
              </w:rPr>
              <w:t xml:space="preserve">, </w:t>
            </w:r>
            <w:r w:rsidR="00126B66">
              <w:rPr>
                <w:rFonts w:ascii="Arial" w:eastAsia="宋体" w:hAnsi="Arial"/>
                <w:lang w:eastAsia="zh-CN"/>
              </w:rPr>
              <w:t xml:space="preserve">and </w:t>
            </w:r>
            <w:r w:rsidR="003E4B72" w:rsidRPr="00126B66">
              <w:rPr>
                <w:rFonts w:ascii="Arial" w:eastAsia="宋体" w:hAnsi="Arial"/>
                <w:lang w:eastAsia="zh-CN"/>
              </w:rPr>
              <w:t>f</w:t>
            </w:r>
            <w:r w:rsidRPr="00126B66">
              <w:rPr>
                <w:rFonts w:ascii="Arial" w:eastAsia="宋体" w:hAnsi="Arial"/>
                <w:lang w:eastAsia="zh-CN"/>
              </w:rPr>
              <w:t xml:space="preserve">or </w:t>
            </w:r>
            <w:r w:rsidRPr="00126B66">
              <w:rPr>
                <w:rFonts w:ascii="Arial" w:eastAsia="宋体" w:hAnsi="Arial"/>
                <w:i/>
                <w:lang w:eastAsia="zh-CN"/>
              </w:rPr>
              <w:t>initialUplinkBWP-RedCap</w:t>
            </w:r>
            <w:r w:rsidRPr="00126B66">
              <w:rPr>
                <w:rFonts w:ascii="Arial" w:eastAsia="宋体" w:hAnsi="Arial"/>
                <w:lang w:eastAsia="zh-CN"/>
              </w:rPr>
              <w:t xml:space="preserve"> field defined in </w:t>
            </w:r>
            <w:r w:rsidRPr="00126B66">
              <w:rPr>
                <w:rFonts w:ascii="Arial" w:eastAsia="宋体" w:hAnsi="Arial"/>
                <w:i/>
                <w:lang w:eastAsia="zh-CN"/>
              </w:rPr>
              <w:t>UplinkConfigCommon</w:t>
            </w:r>
            <w:r w:rsidRPr="00126B66">
              <w:rPr>
                <w:rFonts w:ascii="Arial" w:eastAsia="宋体" w:hAnsi="Arial"/>
                <w:lang w:eastAsia="zh-CN"/>
              </w:rPr>
              <w:t xml:space="preserve"> and </w:t>
            </w:r>
            <w:r w:rsidRPr="00126B66">
              <w:rPr>
                <w:rFonts w:ascii="Arial" w:eastAsia="宋体" w:hAnsi="Arial"/>
                <w:i/>
                <w:lang w:eastAsia="zh-CN"/>
              </w:rPr>
              <w:t>UplinkConfigCommonSIB</w:t>
            </w:r>
            <w:r w:rsidRPr="00126B66">
              <w:rPr>
                <w:rFonts w:ascii="Arial" w:eastAsia="宋体" w:hAnsi="Arial"/>
                <w:lang w:eastAsia="zh-CN"/>
              </w:rPr>
              <w:t xml:space="preserve">, </w:t>
            </w:r>
            <w:r w:rsidR="00126B66">
              <w:rPr>
                <w:rFonts w:ascii="Arial" w:eastAsia="宋体" w:hAnsi="Arial"/>
                <w:lang w:eastAsia="zh-CN"/>
              </w:rPr>
              <w:t>currently, the field description mentioned “if absence,…” it gives the impression that the Need Code should be Need S instead of Need R. But technically, these are new configuration</w:t>
            </w:r>
            <w:r w:rsidR="00E14A95">
              <w:rPr>
                <w:rFonts w:ascii="Arial" w:eastAsia="宋体" w:hAnsi="Arial"/>
                <w:lang w:eastAsia="zh-CN"/>
              </w:rPr>
              <w:t>s</w:t>
            </w:r>
            <w:r w:rsidR="00126B66">
              <w:rPr>
                <w:rFonts w:ascii="Arial" w:eastAsia="宋体" w:hAnsi="Arial"/>
                <w:lang w:eastAsia="zh-CN"/>
              </w:rPr>
              <w:t xml:space="preserve">, </w:t>
            </w:r>
            <w:r w:rsidR="00E14A95">
              <w:rPr>
                <w:rFonts w:ascii="Arial" w:eastAsia="宋体" w:hAnsi="Arial"/>
                <w:lang w:eastAsia="zh-CN"/>
              </w:rPr>
              <w:t xml:space="preserve">if not provided, </w:t>
            </w:r>
            <w:r w:rsidR="00126B66">
              <w:rPr>
                <w:rFonts w:ascii="Arial" w:eastAsia="宋体" w:hAnsi="Arial"/>
                <w:lang w:eastAsia="zh-CN"/>
              </w:rPr>
              <w:t xml:space="preserve">it is </w:t>
            </w:r>
            <w:r w:rsidR="00E14A95">
              <w:rPr>
                <w:rFonts w:ascii="Arial" w:eastAsia="宋体" w:hAnsi="Arial"/>
                <w:lang w:eastAsia="zh-CN"/>
              </w:rPr>
              <w:t xml:space="preserve">quite </w:t>
            </w:r>
            <w:r w:rsidR="00126B66">
              <w:rPr>
                <w:rFonts w:ascii="Arial" w:eastAsia="宋体" w:hAnsi="Arial"/>
                <w:lang w:eastAsia="zh-CN"/>
              </w:rPr>
              <w:t>straightforward</w:t>
            </w:r>
            <w:r w:rsidR="00E14A95">
              <w:rPr>
                <w:rFonts w:ascii="Arial" w:eastAsia="宋体" w:hAnsi="Arial"/>
                <w:lang w:eastAsia="zh-CN"/>
              </w:rPr>
              <w:t xml:space="preserve"> that</w:t>
            </w:r>
            <w:r w:rsidR="00126B66">
              <w:rPr>
                <w:rFonts w:ascii="Arial" w:eastAsia="宋体" w:hAnsi="Arial"/>
                <w:lang w:eastAsia="zh-CN"/>
              </w:rPr>
              <w:t xml:space="preserve"> the UE should use legacy ones. More importantly, the UE should discard the stored configuration once the field is </w:t>
            </w:r>
            <w:r w:rsidR="00E14A95">
              <w:rPr>
                <w:rFonts w:ascii="Arial" w:eastAsia="宋体" w:hAnsi="Arial"/>
                <w:lang w:eastAsia="zh-CN"/>
              </w:rPr>
              <w:t>not provided anymore</w:t>
            </w:r>
            <w:r w:rsidR="00126B66">
              <w:rPr>
                <w:rFonts w:ascii="Arial" w:eastAsia="宋体" w:hAnsi="Arial"/>
                <w:lang w:eastAsia="zh-CN"/>
              </w:rPr>
              <w:t>. So</w:t>
            </w:r>
            <w:r w:rsidR="00E14A95">
              <w:rPr>
                <w:rFonts w:ascii="Arial" w:eastAsia="宋体" w:hAnsi="Arial"/>
                <w:lang w:eastAsia="zh-CN"/>
              </w:rPr>
              <w:t>,</w:t>
            </w:r>
            <w:r w:rsidR="00126B66">
              <w:rPr>
                <w:rFonts w:ascii="Arial" w:eastAsia="宋体" w:hAnsi="Arial"/>
                <w:lang w:eastAsia="zh-CN"/>
              </w:rPr>
              <w:t xml:space="preserve"> the Need Code should be </w:t>
            </w:r>
            <w:r w:rsidR="00E14A95">
              <w:rPr>
                <w:rFonts w:ascii="Arial" w:eastAsia="宋体" w:hAnsi="Arial"/>
                <w:lang w:eastAsia="zh-CN"/>
              </w:rPr>
              <w:t>“</w:t>
            </w:r>
            <w:r w:rsidR="00126B66">
              <w:rPr>
                <w:rFonts w:ascii="Arial" w:eastAsia="宋体" w:hAnsi="Arial"/>
                <w:lang w:eastAsia="zh-CN"/>
              </w:rPr>
              <w:t>Need R</w:t>
            </w:r>
            <w:r w:rsidR="00E14A95">
              <w:rPr>
                <w:rFonts w:ascii="Arial" w:eastAsia="宋体" w:hAnsi="Arial"/>
                <w:lang w:eastAsia="zh-CN"/>
              </w:rPr>
              <w:t>”</w:t>
            </w:r>
            <w:r w:rsidR="00126B66">
              <w:rPr>
                <w:rFonts w:ascii="Arial" w:eastAsia="宋体" w:hAnsi="Arial"/>
                <w:lang w:eastAsia="zh-CN"/>
              </w:rPr>
              <w:t>. To avoid confusion, it is better to remove the “if absence,</w:t>
            </w:r>
            <w:r w:rsidR="00E14A95">
              <w:rPr>
                <w:rFonts w:ascii="Arial" w:eastAsia="宋体" w:hAnsi="Arial"/>
                <w:lang w:eastAsia="zh-CN"/>
              </w:rPr>
              <w:t>…</w:t>
            </w:r>
            <w:r w:rsidR="00126B66">
              <w:rPr>
                <w:rFonts w:ascii="Arial" w:eastAsia="宋体" w:hAnsi="Arial"/>
                <w:lang w:eastAsia="zh-CN"/>
              </w:rPr>
              <w:t>” statement and simply say ”otherwise, …”</w:t>
            </w:r>
          </w:p>
          <w:p w14:paraId="1DD993B6" w14:textId="43A1482D" w:rsidR="00126B66" w:rsidRPr="00126B66" w:rsidRDefault="00126B66" w:rsidP="002037B5">
            <w:pPr>
              <w:pStyle w:val="af8"/>
              <w:numPr>
                <w:ilvl w:val="0"/>
                <w:numId w:val="36"/>
              </w:numPr>
              <w:spacing w:afterLines="50" w:after="120"/>
              <w:ind w:left="339" w:firstLineChars="0" w:hanging="284"/>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r w:rsidRPr="00126B66">
              <w:rPr>
                <w:rFonts w:ascii="Arial" w:eastAsia="宋体" w:hAnsi="Arial"/>
                <w:i/>
                <w:lang w:eastAsia="zh-CN"/>
              </w:rPr>
              <w:t>initialUplinkBWP-RedCap</w:t>
            </w:r>
            <w:r w:rsidRPr="00126B66">
              <w:rPr>
                <w:rFonts w:ascii="Arial" w:eastAsia="宋体" w:hAnsi="Arial"/>
                <w:lang w:eastAsia="zh-CN"/>
              </w:rPr>
              <w:t xml:space="preserve"> field defined in </w:t>
            </w:r>
            <w:r w:rsidRPr="00126B66">
              <w:rPr>
                <w:rFonts w:ascii="Arial" w:eastAsia="宋体" w:hAnsi="Arial"/>
                <w:i/>
                <w:lang w:eastAsia="zh-CN"/>
              </w:rPr>
              <w:t>UplinkConfigCommon</w:t>
            </w:r>
            <w:r w:rsidRPr="00126B66">
              <w:rPr>
                <w:rFonts w:ascii="Arial" w:eastAsia="宋体" w:hAnsi="Arial"/>
                <w:lang w:eastAsia="zh-CN"/>
              </w:rPr>
              <w:t xml:space="preserve"> and </w:t>
            </w:r>
            <w:r w:rsidRPr="00126B66">
              <w:rPr>
                <w:rFonts w:ascii="Arial" w:eastAsia="宋体" w:hAnsi="Arial"/>
                <w:i/>
                <w:lang w:eastAsia="zh-CN"/>
              </w:rPr>
              <w:t>UplinkConfigCommonSIB</w:t>
            </w:r>
            <w:r w:rsidRPr="00126B66">
              <w:rPr>
                <w:rFonts w:ascii="Arial" w:eastAsia="宋体" w:hAnsi="Arial"/>
                <w:lang w:eastAsia="zh-CN"/>
              </w:rPr>
              <w:t>,</w:t>
            </w:r>
            <w:r>
              <w:rPr>
                <w:rFonts w:ascii="Arial" w:eastAsia="宋体" w:hAnsi="Arial"/>
                <w:lang w:eastAsia="zh-CN"/>
              </w:rPr>
              <w:t xml:space="preserve"> the field description is wrong, because when</w:t>
            </w:r>
            <w:r w:rsidR="00E14A95">
              <w:rPr>
                <w:rFonts w:ascii="Arial" w:eastAsia="宋体" w:hAnsi="Arial"/>
                <w:lang w:eastAsia="zh-CN"/>
              </w:rPr>
              <w:t xml:space="preserve"> the field is present and the RedCap UE selects SUL, the UE should </w:t>
            </w:r>
            <w:r w:rsidR="007B2931">
              <w:rPr>
                <w:rFonts w:ascii="Arial" w:eastAsia="宋体" w:hAnsi="Arial"/>
                <w:lang w:eastAsia="zh-CN"/>
              </w:rPr>
              <w:t>follow the configuration of</w:t>
            </w:r>
            <w:r w:rsidR="00E14A95">
              <w:rPr>
                <w:rFonts w:ascii="Arial" w:eastAsia="宋体" w:hAnsi="Arial"/>
                <w:lang w:eastAsia="zh-CN"/>
              </w:rPr>
              <w:t xml:space="preserve"> </w:t>
            </w:r>
            <w:r w:rsidR="00E14A95" w:rsidRPr="007B2931">
              <w:rPr>
                <w:rFonts w:ascii="Arial" w:eastAsia="宋体" w:hAnsi="Arial"/>
                <w:i/>
                <w:lang w:eastAsia="zh-CN"/>
              </w:rPr>
              <w:t>initialUplinkBWP</w:t>
            </w:r>
            <w:r>
              <w:rPr>
                <w:rFonts w:ascii="Arial" w:eastAsia="宋体" w:hAnsi="Arial"/>
                <w:lang w:eastAsia="zh-CN"/>
              </w:rPr>
              <w:t xml:space="preserve"> </w:t>
            </w:r>
            <w:r w:rsidR="00E14A95">
              <w:rPr>
                <w:rFonts w:ascii="Arial" w:eastAsia="宋体" w:hAnsi="Arial"/>
                <w:lang w:eastAsia="zh-CN"/>
              </w:rPr>
              <w:t xml:space="preserve">instead </w:t>
            </w:r>
            <w:r w:rsidR="007B2931" w:rsidRPr="007B2931">
              <w:rPr>
                <w:rFonts w:ascii="Arial" w:eastAsia="宋体" w:hAnsi="Arial"/>
                <w:i/>
                <w:lang w:eastAsia="zh-CN"/>
              </w:rPr>
              <w:t>initialUplinkBWP-RedCap</w:t>
            </w:r>
            <w:r w:rsidR="007B2931">
              <w:rPr>
                <w:rFonts w:ascii="Arial" w:eastAsia="宋体" w:hAnsi="Arial"/>
                <w:lang w:eastAsia="zh-CN"/>
              </w:rPr>
              <w:t xml:space="preserve">. </w:t>
            </w:r>
          </w:p>
          <w:p w14:paraId="2C01F5AF" w14:textId="24AB3DDE" w:rsidR="003E4B72" w:rsidRPr="002D5013" w:rsidRDefault="003E4B72" w:rsidP="002D5013">
            <w:pPr>
              <w:pStyle w:val="af8"/>
              <w:numPr>
                <w:ilvl w:val="0"/>
                <w:numId w:val="36"/>
              </w:numPr>
              <w:spacing w:afterLines="50" w:after="120"/>
              <w:ind w:left="339" w:firstLineChars="0" w:hanging="284"/>
              <w:rPr>
                <w:rFonts w:ascii="Arial" w:eastAsia="宋体" w:hAnsi="Arial"/>
                <w:lang w:eastAsia="zh-CN"/>
              </w:rPr>
            </w:pPr>
            <w:r>
              <w:rPr>
                <w:rFonts w:ascii="Arial" w:eastAsia="宋体" w:hAnsi="Arial" w:hint="eastAsia"/>
                <w:lang w:eastAsia="zh-CN"/>
              </w:rPr>
              <w:t>I</w:t>
            </w:r>
            <w:r>
              <w:rPr>
                <w:rFonts w:ascii="Arial" w:eastAsia="宋体" w:hAnsi="Arial"/>
                <w:lang w:eastAsia="zh-CN"/>
              </w:rPr>
              <w:t>n Annex B.2, it says “</w:t>
            </w:r>
            <w:r w:rsidRPr="00F62030">
              <w:rPr>
                <w:sz w:val="21"/>
              </w:rPr>
              <w:t>If a RedCap-specific initial UL/DL BWP is configured, for BWP switching, the BWP #0 always maps to the RedCap-specific initial UL/DL BWP.</w:t>
            </w:r>
            <w:r>
              <w:rPr>
                <w:rFonts w:ascii="Arial" w:eastAsia="宋体" w:hAnsi="Arial"/>
                <w:lang w:eastAsia="zh-CN"/>
              </w:rPr>
              <w:t xml:space="preserve">” For DL BWP, this is correct, but </w:t>
            </w:r>
            <w:r w:rsidR="007B2931">
              <w:rPr>
                <w:rFonts w:ascii="Arial" w:eastAsia="宋体" w:hAnsi="Arial"/>
                <w:lang w:eastAsia="zh-CN"/>
              </w:rPr>
              <w:t>for</w:t>
            </w:r>
            <w:r>
              <w:rPr>
                <w:rFonts w:ascii="Arial" w:eastAsia="宋体" w:hAnsi="Arial"/>
                <w:lang w:eastAsia="zh-CN"/>
              </w:rPr>
              <w:t xml:space="preserve"> UL BWP, </w:t>
            </w:r>
            <w:r w:rsidR="007B2931">
              <w:rPr>
                <w:rFonts w:ascii="Arial" w:eastAsia="宋体" w:hAnsi="Arial"/>
                <w:lang w:eastAsia="zh-CN"/>
              </w:rPr>
              <w:t>it</w:t>
            </w:r>
            <w:r>
              <w:rPr>
                <w:rFonts w:ascii="Arial" w:eastAsia="宋体" w:hAnsi="Arial"/>
                <w:lang w:eastAsia="zh-CN"/>
              </w:rPr>
              <w:t xml:space="preserve"> is wrong because when SUL is selected, for BWP switching, the BWP#0 </w:t>
            </w:r>
            <w:r w:rsidR="00191B67">
              <w:rPr>
                <w:rFonts w:ascii="Arial" w:eastAsia="宋体" w:hAnsi="Arial"/>
                <w:lang w:eastAsia="zh-CN"/>
              </w:rPr>
              <w:t xml:space="preserve">needs to be </w:t>
            </w:r>
            <w:r>
              <w:rPr>
                <w:rFonts w:ascii="Arial" w:eastAsia="宋体" w:hAnsi="Arial"/>
                <w:lang w:eastAsia="zh-CN"/>
              </w:rPr>
              <w:t>map</w:t>
            </w:r>
            <w:r w:rsidR="00191B67">
              <w:rPr>
                <w:rFonts w:ascii="Arial" w:eastAsia="宋体" w:hAnsi="Arial"/>
                <w:lang w:eastAsia="zh-CN"/>
              </w:rPr>
              <w:t>ped</w:t>
            </w:r>
            <w:r>
              <w:rPr>
                <w:rFonts w:ascii="Arial" w:eastAsia="宋体" w:hAnsi="Arial"/>
                <w:lang w:eastAsia="zh-CN"/>
              </w:rPr>
              <w:t xml:space="preserve"> to legacy initial UL BWP instead of RedCap-specific initial UL BWP. </w:t>
            </w:r>
          </w:p>
          <w:p w14:paraId="0499C53E" w14:textId="2330CB79" w:rsidR="00031F61" w:rsidRPr="00191B67" w:rsidRDefault="00031F61" w:rsidP="00705C66">
            <w:pPr>
              <w:spacing w:afterLines="50" w:after="120"/>
              <w:ind w:left="102"/>
              <w:rPr>
                <w:rFonts w:ascii="Arial" w:eastAsia="宋体"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51E66F7" w14:textId="3F4238A7" w:rsidR="006C725D"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In the field description of</w:t>
            </w:r>
            <w:r w:rsidR="006C725D">
              <w:rPr>
                <w:rFonts w:ascii="Arial" w:eastAsia="宋体" w:hAnsi="Arial"/>
                <w:lang w:eastAsia="zh-CN"/>
              </w:rPr>
              <w:t xml:space="preserve"> </w:t>
            </w:r>
            <w:r w:rsidR="006C725D" w:rsidRPr="003E4B72">
              <w:rPr>
                <w:rFonts w:ascii="Arial" w:eastAsia="宋体" w:hAnsi="Arial"/>
                <w:i/>
                <w:lang w:eastAsia="zh-CN"/>
              </w:rPr>
              <w:t>initialDownlinkBWP-RedCap</w:t>
            </w:r>
            <w:r w:rsidR="006C725D" w:rsidRPr="002D5013">
              <w:rPr>
                <w:rFonts w:ascii="Arial" w:eastAsia="宋体" w:hAnsi="Arial"/>
                <w:lang w:eastAsia="zh-CN"/>
              </w:rPr>
              <w:t xml:space="preserve"> </w:t>
            </w:r>
            <w:r w:rsidR="006C725D">
              <w:rPr>
                <w:rFonts w:ascii="Arial" w:eastAsia="宋体" w:hAnsi="Arial"/>
                <w:lang w:eastAsia="zh-CN"/>
              </w:rPr>
              <w:t xml:space="preserve">field in </w:t>
            </w:r>
            <w:r w:rsidR="006C725D" w:rsidRPr="003E4B72">
              <w:rPr>
                <w:rFonts w:ascii="Arial" w:eastAsia="宋体" w:hAnsi="Arial"/>
                <w:i/>
                <w:lang w:eastAsia="zh-CN"/>
              </w:rPr>
              <w:t>DownlinkConfigCommon</w:t>
            </w:r>
            <w:r w:rsidR="006C725D">
              <w:rPr>
                <w:rFonts w:ascii="Arial" w:eastAsia="宋体" w:hAnsi="Arial"/>
                <w:lang w:eastAsia="zh-CN"/>
              </w:rPr>
              <w:t xml:space="preserve"> and </w:t>
            </w:r>
            <w:r w:rsidR="006C725D" w:rsidRPr="003E4B72">
              <w:rPr>
                <w:rFonts w:ascii="Arial" w:eastAsia="宋体" w:hAnsi="Arial"/>
                <w:i/>
                <w:lang w:eastAsia="zh-CN"/>
              </w:rPr>
              <w:t>DownlinkConfigCommonSIB</w:t>
            </w:r>
            <w:r w:rsidR="006C725D">
              <w:rPr>
                <w:rFonts w:ascii="Arial" w:eastAsia="宋体" w:hAnsi="Arial"/>
                <w:i/>
                <w:lang w:eastAsia="zh-CN"/>
              </w:rPr>
              <w:t xml:space="preserve">, and </w:t>
            </w:r>
            <w:r w:rsidR="006C725D" w:rsidRPr="003E4B72">
              <w:rPr>
                <w:rFonts w:ascii="Arial" w:eastAsia="宋体" w:hAnsi="Arial"/>
                <w:i/>
                <w:lang w:eastAsia="zh-CN"/>
              </w:rPr>
              <w:lastRenderedPageBreak/>
              <w:t>initialUplinkBWP-RedCap</w:t>
            </w:r>
            <w:r w:rsidR="006C725D">
              <w:rPr>
                <w:rFonts w:ascii="Arial" w:eastAsia="宋体" w:hAnsi="Arial"/>
                <w:lang w:eastAsia="zh-CN"/>
              </w:rPr>
              <w:t xml:space="preserve"> field in </w:t>
            </w:r>
            <w:r w:rsidR="006C725D" w:rsidRPr="003E4B72">
              <w:rPr>
                <w:rFonts w:ascii="Arial" w:eastAsia="宋体" w:hAnsi="Arial"/>
                <w:i/>
                <w:lang w:eastAsia="zh-CN"/>
              </w:rPr>
              <w:t>UplinkConfigCommon</w:t>
            </w:r>
            <w:r w:rsidR="006C725D">
              <w:rPr>
                <w:rFonts w:ascii="Arial" w:eastAsia="宋体" w:hAnsi="Arial"/>
                <w:lang w:eastAsia="zh-CN"/>
              </w:rPr>
              <w:t xml:space="preserve"> and </w:t>
            </w:r>
            <w:r w:rsidR="006C725D" w:rsidRPr="003E4B72">
              <w:rPr>
                <w:rFonts w:ascii="Arial" w:eastAsia="宋体" w:hAnsi="Arial"/>
                <w:i/>
                <w:lang w:eastAsia="zh-CN"/>
              </w:rPr>
              <w:t>UplinkConfigCommonSIB</w:t>
            </w:r>
            <w:r w:rsidR="006C725D" w:rsidRPr="00191B67">
              <w:rPr>
                <w:rFonts w:ascii="Arial" w:eastAsia="宋体" w:hAnsi="Arial"/>
                <w:lang w:eastAsia="zh-CN"/>
              </w:rPr>
              <w:t>,</w:t>
            </w:r>
            <w:r w:rsidRPr="00191B67">
              <w:rPr>
                <w:rFonts w:ascii="Arial" w:eastAsia="宋体" w:hAnsi="Arial"/>
                <w:lang w:eastAsia="zh-CN"/>
              </w:rPr>
              <w:t xml:space="preserve"> to </w:t>
            </w:r>
            <w:r>
              <w:rPr>
                <w:rFonts w:ascii="Arial" w:eastAsia="宋体" w:hAnsi="Arial"/>
                <w:lang w:eastAsia="zh-CN"/>
              </w:rPr>
              <w:t>replace “if absent” by “Otherwise”</w:t>
            </w:r>
            <w:r w:rsidR="006C725D">
              <w:rPr>
                <w:rFonts w:ascii="Arial" w:eastAsia="宋体" w:hAnsi="Arial"/>
                <w:i/>
                <w:lang w:eastAsia="zh-CN"/>
              </w:rPr>
              <w:t>.</w:t>
            </w:r>
          </w:p>
          <w:p w14:paraId="5A27AC77" w14:textId="44095154"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In the field description of </w:t>
            </w:r>
            <w:r w:rsidRPr="003E4B72">
              <w:rPr>
                <w:rFonts w:ascii="Arial" w:eastAsia="宋体" w:hAnsi="Arial"/>
                <w:i/>
                <w:lang w:eastAsia="zh-CN"/>
              </w:rPr>
              <w:t>initialUplinkBWP-RedCap</w:t>
            </w:r>
            <w:r>
              <w:rPr>
                <w:rFonts w:ascii="Arial" w:eastAsia="宋体" w:hAnsi="Arial"/>
                <w:lang w:eastAsia="zh-CN"/>
              </w:rPr>
              <w:t xml:space="preserve"> field in </w:t>
            </w:r>
            <w:r w:rsidRPr="003E4B72">
              <w:rPr>
                <w:rFonts w:ascii="Arial" w:eastAsia="宋体" w:hAnsi="Arial"/>
                <w:i/>
                <w:lang w:eastAsia="zh-CN"/>
              </w:rPr>
              <w:t>UplinkConfigCommon</w:t>
            </w:r>
            <w:r>
              <w:rPr>
                <w:rFonts w:ascii="Arial" w:eastAsia="宋体" w:hAnsi="Arial"/>
                <w:lang w:eastAsia="zh-CN"/>
              </w:rPr>
              <w:t xml:space="preserve"> and </w:t>
            </w:r>
            <w:r w:rsidRPr="003E4B72">
              <w:rPr>
                <w:rFonts w:ascii="Arial" w:eastAsia="宋体" w:hAnsi="Arial"/>
                <w:i/>
                <w:lang w:eastAsia="zh-CN"/>
              </w:rPr>
              <w:t>UplinkConfigCommonSIB</w:t>
            </w:r>
            <w:r w:rsidRPr="00191B67">
              <w:rPr>
                <w:rFonts w:ascii="Arial" w:eastAsia="宋体" w:hAnsi="Arial"/>
                <w:lang w:eastAsia="zh-CN"/>
              </w:rPr>
              <w:t xml:space="preserve">, to clarify the first sentence is only applicable to NUL. </w:t>
            </w:r>
          </w:p>
          <w:p w14:paraId="6F690950" w14:textId="77777777"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In Annex, to update the sentence as below:</w:t>
            </w:r>
          </w:p>
          <w:p w14:paraId="328DE423" w14:textId="77777777" w:rsidR="00191B67" w:rsidRPr="00346966" w:rsidRDefault="00191B67" w:rsidP="00191B67">
            <w:pPr>
              <w:overflowPunct w:val="0"/>
              <w:autoSpaceDE w:val="0"/>
              <w:autoSpaceDN w:val="0"/>
              <w:adjustRightInd w:val="0"/>
              <w:ind w:leftChars="239" w:left="479" w:hanging="1"/>
              <w:textAlignment w:val="baseline"/>
              <w:rPr>
                <w:rFonts w:eastAsia="MS Mincho"/>
                <w:lang w:eastAsia="ja-JP"/>
              </w:rPr>
            </w:pPr>
            <w:r w:rsidRPr="00F62030">
              <w:rPr>
                <w:rFonts w:eastAsia="Times New Roman"/>
                <w:lang w:eastAsia="ja-JP"/>
              </w:rPr>
              <w:t xml:space="preserve">If a RedCap-specific initial </w:t>
            </w:r>
            <w:del w:id="10"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11" w:author="ZTE" w:date="2023-09-27T21:35:00Z">
              <w:r w:rsidRPr="00F62030" w:rsidDel="002F331A">
                <w:rPr>
                  <w:rFonts w:eastAsia="Times New Roman"/>
                  <w:lang w:eastAsia="ja-JP"/>
                </w:rPr>
                <w:delText>UL/</w:delText>
              </w:r>
            </w:del>
            <w:r w:rsidRPr="00F62030">
              <w:rPr>
                <w:rFonts w:eastAsia="Times New Roman"/>
                <w:lang w:eastAsia="ja-JP"/>
              </w:rPr>
              <w:t>DL BWP.</w:t>
            </w:r>
            <w:ins w:id="12" w:author="ZTE" w:date="2023-09-27T21:36:00Z">
              <w:r w:rsidRPr="002F331A">
                <w:rPr>
                  <w:rFonts w:eastAsia="Times New Roman"/>
                  <w:lang w:eastAsia="ja-JP"/>
                </w:rPr>
                <w:t xml:space="preserve"> </w:t>
              </w:r>
              <w:r w:rsidRPr="00F62030">
                <w:rPr>
                  <w:rFonts w:eastAsia="Times New Roman"/>
                  <w:lang w:eastAsia="ja-JP"/>
                </w:rPr>
                <w:t xml:space="preserve">If a RedCap-specific initial </w:t>
              </w:r>
              <w:r>
                <w:rPr>
                  <w:rFonts w:eastAsia="Times New Roman"/>
                  <w:lang w:eastAsia="ja-JP"/>
                </w:rPr>
                <w:t>U</w:t>
              </w:r>
              <w:r w:rsidRPr="00F62030">
                <w:rPr>
                  <w:rFonts w:eastAsia="Times New Roman"/>
                  <w:lang w:eastAsia="ja-JP"/>
                </w:rPr>
                <w:t>L BWP is configured, for BWP switching</w:t>
              </w:r>
              <w:r>
                <w:rPr>
                  <w:rFonts w:eastAsia="Times New Roman"/>
                  <w:lang w:eastAsia="ja-JP"/>
                </w:rPr>
                <w:t xml:space="preserve"> on NUL</w:t>
              </w:r>
              <w:r w:rsidRPr="00F62030">
                <w:rPr>
                  <w:rFonts w:eastAsia="Times New Roman"/>
                  <w:lang w:eastAsia="ja-JP"/>
                </w:rPr>
                <w:t xml:space="preserve">, the BWP #0 always maps to the RedCap-specific initial </w:t>
              </w:r>
              <w:r>
                <w:rPr>
                  <w:rFonts w:eastAsia="Times New Roman"/>
                  <w:lang w:eastAsia="ja-JP"/>
                </w:rPr>
                <w:t>U</w:t>
              </w:r>
              <w:r w:rsidRPr="00F62030">
                <w:rPr>
                  <w:rFonts w:eastAsia="Times New Roman"/>
                  <w:lang w:eastAsia="ja-JP"/>
                </w:rPr>
                <w:t>L BWP.</w:t>
              </w:r>
            </w:ins>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697BB228"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320541">
              <w:rPr>
                <w:rFonts w:ascii="Arial" w:eastAsia="MS Mincho" w:hAnsi="Arial"/>
                <w:lang w:val="en-US" w:eastAsia="zh-CN"/>
              </w:rPr>
              <w:t xml:space="preserve">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17059CAD" w:rsidR="00A902C0" w:rsidRDefault="005727AC" w:rsidP="00A902C0">
            <w:pPr>
              <w:spacing w:after="0"/>
              <w:ind w:left="100"/>
              <w:rPr>
                <w:rFonts w:ascii="Arial" w:eastAsia="MS Mincho" w:hAnsi="Arial"/>
                <w:lang w:val="en-US" w:eastAsia="zh-CN"/>
              </w:rPr>
            </w:pPr>
            <w:r>
              <w:rPr>
                <w:rFonts w:ascii="Arial" w:eastAsia="MS Mincho" w:hAnsi="Arial"/>
                <w:lang w:val="en-US" w:eastAsia="zh-CN"/>
              </w:rPr>
              <w:t>RedCap</w:t>
            </w:r>
            <w:r w:rsidR="00A97AE6">
              <w:rPr>
                <w:rFonts w:ascii="Arial" w:eastAsia="MS Mincho" w:hAnsi="Arial"/>
                <w:lang w:val="en-US" w:eastAsia="zh-CN"/>
              </w:rPr>
              <w:t>-specific</w:t>
            </w:r>
            <w:r>
              <w:rPr>
                <w:rFonts w:ascii="Arial" w:eastAsia="MS Mincho" w:hAnsi="Arial"/>
                <w:lang w:val="en-US" w:eastAsia="zh-CN"/>
              </w:rPr>
              <w:t xml:space="preserve"> initial DL/UL BWP</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4C80B53" w14:textId="2CEBECFA" w:rsidR="00345772" w:rsidRPr="00345772" w:rsidRDefault="00345772" w:rsidP="00345772">
            <w:pPr>
              <w:spacing w:beforeLines="50" w:before="120" w:after="0"/>
              <w:ind w:left="102"/>
              <w:rPr>
                <w:rFonts w:ascii="Arial" w:eastAsia="宋体" w:hAnsi="Arial"/>
              </w:rPr>
            </w:pPr>
            <w:r>
              <w:rPr>
                <w:rFonts w:ascii="Arial" w:eastAsia="宋体" w:hAnsi="Arial"/>
                <w:lang w:eastAsia="zh-CN"/>
              </w:rPr>
              <w:t>Change#1</w:t>
            </w:r>
            <w:r w:rsidRPr="00345772">
              <w:rPr>
                <w:rFonts w:ascii="Arial" w:eastAsia="宋体" w:hAnsi="Arial"/>
                <w:lang w:eastAsia="zh-CN"/>
              </w:rPr>
              <w:t xml:space="preserve"> </w:t>
            </w:r>
          </w:p>
          <w:p w14:paraId="66C1A178" w14:textId="45C85F0E" w:rsidR="00345772" w:rsidRDefault="00345772" w:rsidP="002D4DA1">
            <w:pPr>
              <w:pStyle w:val="af8"/>
              <w:numPr>
                <w:ilvl w:val="0"/>
                <w:numId w:val="4"/>
              </w:numPr>
              <w:spacing w:after="0"/>
              <w:ind w:firstLineChars="0"/>
              <w:rPr>
                <w:rFonts w:ascii="Arial" w:eastAsia="宋体" w:hAnsi="Arial"/>
              </w:rPr>
            </w:pPr>
            <w:r>
              <w:rPr>
                <w:rFonts w:ascii="Arial" w:eastAsia="宋体" w:hAnsi="Arial"/>
                <w:lang w:eastAsia="zh-CN"/>
              </w:rPr>
              <w:t>No inter-operability issue is foreseen because UE behaviour is unchanged.</w:t>
            </w:r>
          </w:p>
          <w:p w14:paraId="0D1CD8FE" w14:textId="53DCA312" w:rsidR="00345772" w:rsidRPr="00345772" w:rsidRDefault="00345772" w:rsidP="00345772">
            <w:pPr>
              <w:spacing w:beforeLines="50" w:before="120" w:after="0"/>
              <w:ind w:left="102"/>
              <w:rPr>
                <w:rFonts w:ascii="Arial" w:eastAsia="宋体" w:hAnsi="Arial"/>
              </w:rPr>
            </w:pPr>
            <w:r>
              <w:rPr>
                <w:rFonts w:ascii="Arial" w:eastAsia="宋体" w:hAnsi="Arial"/>
                <w:lang w:eastAsia="zh-CN"/>
              </w:rPr>
              <w:t>Change#2</w:t>
            </w:r>
            <w:r w:rsidRPr="00345772">
              <w:rPr>
                <w:rFonts w:ascii="Arial" w:eastAsia="宋体" w:hAnsi="Arial"/>
                <w:lang w:eastAsia="zh-CN"/>
              </w:rPr>
              <w:t xml:space="preserve"> </w:t>
            </w:r>
            <w:r w:rsidR="00CC027B">
              <w:rPr>
                <w:rFonts w:ascii="Arial" w:eastAsia="宋体" w:hAnsi="Arial"/>
                <w:lang w:eastAsia="zh-CN"/>
              </w:rPr>
              <w:t>and Change#3</w:t>
            </w:r>
          </w:p>
          <w:p w14:paraId="57805965" w14:textId="2EBD9B27"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or If the UE is implemented according to the CR and the network is not, the network and the UE may have different understandings on which BWP#0 is used when the UE is operating on SUL carrier</w:t>
            </w:r>
            <w:r w:rsidR="00413524">
              <w:rPr>
                <w:rFonts w:ascii="Arial" w:eastAsia="MS Mincho" w:hAnsi="Arial"/>
                <w:lang w:val="sv-SE"/>
              </w:rPr>
              <w:t xml:space="preserve"> and causes</w:t>
            </w:r>
            <w:r w:rsidR="0003074F">
              <w:rPr>
                <w:rFonts w:ascii="Arial" w:eastAsia="MS Mincho" w:hAnsi="Arial"/>
                <w:lang w:val="sv-SE"/>
              </w:rPr>
              <w:t xml:space="preserve"> </w:t>
            </w:r>
            <w:r w:rsidR="00413524">
              <w:rPr>
                <w:rFonts w:ascii="Arial" w:eastAsia="MS Mincho" w:hAnsi="Arial"/>
                <w:lang w:val="sv-SE"/>
              </w:rPr>
              <w:t xml:space="preserve">problems.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0F66DF" w:rsidR="005001CF" w:rsidRDefault="00F05267" w:rsidP="004B5914">
            <w:pPr>
              <w:spacing w:after="0" w:line="259" w:lineRule="auto"/>
              <w:ind w:left="100"/>
              <w:rPr>
                <w:rFonts w:ascii="Arial" w:eastAsia="宋体" w:hAnsi="Arial"/>
                <w:lang w:val="en-US" w:eastAsia="zh-CN"/>
              </w:rPr>
            </w:pPr>
            <w:r>
              <w:rPr>
                <w:rFonts w:ascii="Arial" w:eastAsia="MS Mincho" w:hAnsi="Arial"/>
                <w:lang w:val="sv-SE"/>
              </w:rPr>
              <w:t>Network and UE may have different understandings on which BWP#0 is referring to when performing UL BWP switching on SU</w:t>
            </w:r>
            <w:r w:rsidR="004E0667">
              <w:rPr>
                <w:rFonts w:ascii="Arial" w:eastAsia="MS Mincho" w:hAnsi="Arial"/>
                <w:lang w:val="sv-SE"/>
              </w:rPr>
              <w:t>L</w:t>
            </w:r>
            <w:r w:rsidR="00707686">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22E265B3" w:rsidR="008F4B67" w:rsidRDefault="00892C17" w:rsidP="00980E08">
            <w:pPr>
              <w:spacing w:after="0" w:line="259" w:lineRule="auto"/>
              <w:ind w:left="100"/>
              <w:rPr>
                <w:rFonts w:ascii="Arial" w:eastAsia="宋体" w:hAnsi="Arial"/>
                <w:lang w:val="en-US" w:eastAsia="zh-CN"/>
              </w:rPr>
            </w:pPr>
            <w:r>
              <w:rPr>
                <w:rFonts w:ascii="Arial" w:eastAsia="宋体" w:hAnsi="Arial"/>
                <w:lang w:val="en-US" w:eastAsia="zh-CN"/>
              </w:rPr>
              <w:t>6.</w:t>
            </w:r>
            <w:r w:rsidR="00CA77CD">
              <w:rPr>
                <w:rFonts w:ascii="Arial" w:eastAsia="宋体" w:hAnsi="Arial"/>
                <w:lang w:val="en-US" w:eastAsia="zh-CN"/>
              </w:rPr>
              <w:t>3.2, B.2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B4326D" w14:textId="77777777" w:rsidR="004E0667" w:rsidRPr="00C0503E" w:rsidRDefault="004E0667" w:rsidP="004E0667">
      <w:pPr>
        <w:pStyle w:val="3"/>
      </w:pPr>
      <w:bookmarkStart w:id="30" w:name="_Toc139045487"/>
      <w:bookmarkStart w:id="31" w:name="_Toc60777230"/>
      <w:bookmarkStart w:id="32" w:name="_Toc139045565"/>
      <w:bookmarkStart w:id="33" w:name="_Toc29239893"/>
      <w:bookmarkStart w:id="34" w:name="_Toc37296292"/>
      <w:bookmarkStart w:id="35" w:name="_Toc46490423"/>
      <w:bookmarkStart w:id="36" w:name="_Toc52752118"/>
      <w:bookmarkStart w:id="37" w:name="_Toc52796580"/>
      <w:bookmarkStart w:id="38" w:name="_Toc139032399"/>
      <w:bookmarkStart w:id="39" w:name="_Toc60777633"/>
      <w:bookmarkStart w:id="40" w:name="_Toc139046068"/>
      <w:bookmarkStart w:id="41" w:name="_Toc12750902"/>
      <w:bookmarkStart w:id="42" w:name="_Toc29382266"/>
      <w:bookmarkStart w:id="43" w:name="_Toc37093383"/>
      <w:bookmarkStart w:id="44" w:name="_Toc37238659"/>
      <w:bookmarkStart w:id="45" w:name="_Toc37238773"/>
      <w:bookmarkStart w:id="46" w:name="_Toc46488669"/>
      <w:bookmarkStart w:id="47" w:name="_Toc52574090"/>
      <w:bookmarkStart w:id="48" w:name="_Toc52574176"/>
      <w:bookmarkStart w:id="49" w:name="_Toc139146801"/>
      <w:bookmarkStart w:id="50" w:name="_Toc131064993"/>
      <w:bookmarkStart w:id="51" w:name="_Toc20425929"/>
      <w:bookmarkStart w:id="52" w:name="_Toc29321325"/>
      <w:bookmarkStart w:id="53" w:name="_Toc36219508"/>
      <w:bookmarkStart w:id="54" w:name="_Toc36220184"/>
      <w:bookmarkStart w:id="55" w:name="_Toc36513604"/>
      <w:bookmarkStart w:id="56" w:name="_Toc46449662"/>
      <w:bookmarkStart w:id="57" w:name="_Toc46489449"/>
      <w:bookmarkStart w:id="58" w:name="_Toc52495283"/>
      <w:bookmarkStart w:id="59" w:name="_Toc60781452"/>
      <w:bookmarkStart w:id="60" w:name="_Toc124724140"/>
      <w:bookmarkStart w:id="61" w:name="_Toc100782251"/>
      <w:bookmarkStart w:id="62" w:name="_Toc60777158"/>
      <w:bookmarkStart w:id="63" w:name="_Toc100930042"/>
      <w:bookmarkStart w:id="64" w:name="_Hlk54206873"/>
      <w:bookmarkStart w:id="65" w:name="_Toc100930160"/>
      <w:r w:rsidRPr="00C0503E">
        <w:t>6.3.2</w:t>
      </w:r>
      <w:r w:rsidRPr="00C0503E">
        <w:tab/>
        <w:t>Radio resource control information elements</w:t>
      </w:r>
      <w:bookmarkEnd w:id="30"/>
    </w:p>
    <w:p w14:paraId="21686451" w14:textId="77777777" w:rsidR="00FE1007" w:rsidRPr="00FE1007" w:rsidRDefault="00FE1007" w:rsidP="00FE1007">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FE1007">
        <w:rPr>
          <w:rFonts w:ascii="Arial" w:eastAsia="Times New Roman" w:hAnsi="Arial"/>
          <w:i/>
          <w:iCs/>
          <w:sz w:val="24"/>
          <w:lang w:eastAsia="ja-JP"/>
        </w:rPr>
        <w:t>–</w:t>
      </w:r>
      <w:r w:rsidRPr="00FE1007">
        <w:rPr>
          <w:rFonts w:ascii="Arial" w:eastAsia="Times New Roman" w:hAnsi="Arial"/>
          <w:i/>
          <w:iCs/>
          <w:sz w:val="24"/>
          <w:lang w:eastAsia="ja-JP"/>
        </w:rPr>
        <w:tab/>
        <w:t>DownlinkConfigCommon</w:t>
      </w:r>
      <w:bookmarkEnd w:id="31"/>
      <w:bookmarkEnd w:id="32"/>
    </w:p>
    <w:p w14:paraId="3CDD2AFA" w14:textId="77777777" w:rsidR="00FE1007" w:rsidRPr="00FE1007" w:rsidRDefault="00FE1007" w:rsidP="00FE1007">
      <w:pPr>
        <w:overflowPunct w:val="0"/>
        <w:autoSpaceDE w:val="0"/>
        <w:autoSpaceDN w:val="0"/>
        <w:adjustRightInd w:val="0"/>
        <w:textAlignment w:val="baseline"/>
        <w:rPr>
          <w:rFonts w:eastAsia="Times New Roman"/>
          <w:lang w:eastAsia="ja-JP"/>
        </w:rPr>
      </w:pPr>
      <w:r w:rsidRPr="00FE1007">
        <w:rPr>
          <w:rFonts w:eastAsia="Times New Roman"/>
          <w:lang w:eastAsia="ja-JP"/>
        </w:rPr>
        <w:t xml:space="preserve">The IE </w:t>
      </w:r>
      <w:r w:rsidRPr="00FE1007">
        <w:rPr>
          <w:rFonts w:eastAsia="Times New Roman"/>
          <w:i/>
          <w:lang w:eastAsia="ja-JP"/>
        </w:rPr>
        <w:t xml:space="preserve">DownlinkConfigCommon </w:t>
      </w:r>
      <w:r w:rsidRPr="00FE1007">
        <w:rPr>
          <w:rFonts w:eastAsia="Times New Roman"/>
          <w:lang w:eastAsia="ja-JP"/>
        </w:rPr>
        <w:t>provides common downlink parameters of a cell.</w:t>
      </w:r>
    </w:p>
    <w:p w14:paraId="0BC69177" w14:textId="77777777" w:rsidR="00FE1007" w:rsidRPr="00FE1007" w:rsidRDefault="00FE1007" w:rsidP="00FE10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1007">
        <w:rPr>
          <w:rFonts w:ascii="Arial" w:eastAsia="Times New Roman" w:hAnsi="Arial"/>
          <w:b/>
          <w:i/>
          <w:lang w:eastAsia="ja-JP"/>
        </w:rPr>
        <w:t>DownlinkConfigCommon</w:t>
      </w:r>
      <w:r w:rsidRPr="00FE1007">
        <w:rPr>
          <w:rFonts w:ascii="Arial" w:eastAsia="Times New Roman" w:hAnsi="Arial"/>
          <w:b/>
          <w:lang w:eastAsia="ja-JP"/>
        </w:rPr>
        <w:t xml:space="preserve"> information element</w:t>
      </w:r>
    </w:p>
    <w:p w14:paraId="5BC7312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ASN1START</w:t>
      </w:r>
    </w:p>
    <w:p w14:paraId="03B4DA5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TAG-DOWNLINKCONFIGCOMMON-START</w:t>
      </w:r>
    </w:p>
    <w:p w14:paraId="4C281DA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693C4"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DownlinkConfigCommon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295FA8F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frequencyInfoDL                 FrequencyInfoDL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Cond InterFreqHOAndServCellAdd</w:t>
      </w:r>
    </w:p>
    <w:p w14:paraId="55E1A84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initialDownlinkBWP              BWP-DownlinkCommon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Cond ServCellAdd</w:t>
      </w:r>
    </w:p>
    <w:p w14:paraId="4D018D8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4F9E3BF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046E8198" w14:textId="127204E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initialDownlinkBWP-RedCap-r17   BWP-DownlinkCommon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1E6E4D0F"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EEBB4"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6DF5152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6E39854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B0EC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TAG-DOWNLINKCONFIGCOMMON-STOP</w:t>
      </w:r>
    </w:p>
    <w:p w14:paraId="36327FE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ASN1STOP</w:t>
      </w:r>
    </w:p>
    <w:p w14:paraId="4A615659"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4356A305"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33A6C3A"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i/>
                <w:sz w:val="18"/>
                <w:lang w:eastAsia="sv-SE"/>
              </w:rPr>
              <w:t>DownlinkConfigCommon</w:t>
            </w:r>
            <w:r w:rsidRPr="00FE1007">
              <w:rPr>
                <w:rFonts w:ascii="Arial" w:eastAsia="Times New Roman" w:hAnsi="Arial"/>
                <w:b/>
                <w:sz w:val="18"/>
                <w:lang w:eastAsia="sv-SE"/>
              </w:rPr>
              <w:t xml:space="preserve"> field descriptions</w:t>
            </w:r>
          </w:p>
        </w:tc>
      </w:tr>
      <w:tr w:rsidR="00FE1007" w:rsidRPr="00FE1007" w14:paraId="2486152D"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6DB8C843"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frequencyInfoDL</w:t>
            </w:r>
          </w:p>
          <w:p w14:paraId="64E79D3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Basic parameters of a downlink carrier and transmission thereon.</w:t>
            </w:r>
          </w:p>
        </w:tc>
      </w:tr>
      <w:tr w:rsidR="00FE1007" w:rsidRPr="00FE1007" w14:paraId="7EBBDB6B"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46E737EA"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initialDownlinkBWP</w:t>
            </w:r>
          </w:p>
          <w:p w14:paraId="2F58DA4F"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 xml:space="preserve">The initial downlink BWP configuration for a serving cell. The network configures the </w:t>
            </w:r>
            <w:r w:rsidRPr="00FE1007">
              <w:rPr>
                <w:rFonts w:ascii="Arial" w:eastAsia="Times New Roman" w:hAnsi="Arial"/>
                <w:i/>
                <w:sz w:val="18"/>
                <w:lang w:eastAsia="sv-SE"/>
              </w:rPr>
              <w:t>locationAndBandwidth</w:t>
            </w:r>
            <w:r w:rsidRPr="00FE1007">
              <w:rPr>
                <w:rFonts w:ascii="Arial" w:eastAsia="Times New Roman" w:hAnsi="Arial"/>
                <w:sz w:val="18"/>
                <w:lang w:eastAsia="sv-SE"/>
              </w:rPr>
              <w:t xml:space="preserve"> so that the initial downlink BWP contains the entire CORESET#0 of this serving cell in the frequency domain.</w:t>
            </w:r>
          </w:p>
        </w:tc>
      </w:tr>
      <w:tr w:rsidR="00FE1007" w:rsidRPr="00FE1007" w14:paraId="2EB44533" w14:textId="77777777" w:rsidTr="00DA18A4">
        <w:tc>
          <w:tcPr>
            <w:tcW w:w="14173" w:type="dxa"/>
            <w:tcBorders>
              <w:top w:val="single" w:sz="4" w:space="0" w:color="auto"/>
              <w:left w:val="single" w:sz="4" w:space="0" w:color="auto"/>
              <w:bottom w:val="single" w:sz="4" w:space="0" w:color="auto"/>
              <w:right w:val="single" w:sz="4" w:space="0" w:color="auto"/>
            </w:tcBorders>
          </w:tcPr>
          <w:p w14:paraId="07DD8618"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initialDownlinkBWP-RedCap</w:t>
            </w:r>
          </w:p>
          <w:p w14:paraId="586E01B0" w14:textId="1323A9C7" w:rsidR="00FE1007" w:rsidRPr="00FE1007" w:rsidDel="00E21264" w:rsidRDefault="00FE1007" w:rsidP="00E21264">
            <w:pPr>
              <w:keepNext/>
              <w:keepLines/>
              <w:overflowPunct w:val="0"/>
              <w:autoSpaceDE w:val="0"/>
              <w:autoSpaceDN w:val="0"/>
              <w:adjustRightInd w:val="0"/>
              <w:spacing w:after="0"/>
              <w:textAlignment w:val="baseline"/>
              <w:rPr>
                <w:del w:id="66" w:author="ZTE" w:date="2023-09-27T21:59:00Z"/>
                <w:rFonts w:ascii="Arial" w:eastAsia="Times New Roman" w:hAnsi="Arial"/>
                <w:sz w:val="18"/>
                <w:lang w:eastAsia="sv-SE"/>
              </w:rPr>
            </w:pPr>
            <w:r w:rsidRPr="00FE1007">
              <w:rPr>
                <w:rFonts w:ascii="Arial" w:eastAsia="Times New Roman" w:hAnsi="Arial"/>
                <w:sz w:val="18"/>
                <w:lang w:eastAsia="sv-SE"/>
              </w:rPr>
              <w:t xml:space="preserve">If present, RedCap UEs use this DL BWP instead of </w:t>
            </w:r>
            <w:r w:rsidRPr="00FE1007">
              <w:rPr>
                <w:rFonts w:ascii="Arial" w:eastAsia="Times New Roman" w:hAnsi="Arial"/>
                <w:i/>
                <w:iCs/>
                <w:sz w:val="18"/>
                <w:lang w:eastAsia="sv-SE"/>
              </w:rPr>
              <w:t>initialDownlinkBWP</w:t>
            </w:r>
            <w:r w:rsidRPr="00FE1007">
              <w:rPr>
                <w:rFonts w:ascii="Arial" w:eastAsia="Times New Roman" w:hAnsi="Arial"/>
                <w:sz w:val="18"/>
                <w:lang w:eastAsia="sv-SE"/>
              </w:rPr>
              <w:t>.</w:t>
            </w:r>
            <w:ins w:id="67" w:author="ZTE" w:date="2023-09-27T21:59:00Z">
              <w:r w:rsidR="00E21264" w:rsidRPr="00FE1007" w:rsidDel="00E21264">
                <w:rPr>
                  <w:rFonts w:ascii="Arial" w:eastAsia="Times New Roman" w:hAnsi="Arial"/>
                  <w:sz w:val="18"/>
                  <w:lang w:eastAsia="sv-SE"/>
                </w:rPr>
                <w:t xml:space="preserve"> </w:t>
              </w:r>
            </w:ins>
          </w:p>
          <w:p w14:paraId="0F4394E8" w14:textId="6B7FA781" w:rsidR="00FE1007" w:rsidRPr="00FE1007" w:rsidRDefault="00FE1007" w:rsidP="00E21264">
            <w:pPr>
              <w:keepNext/>
              <w:keepLines/>
              <w:overflowPunct w:val="0"/>
              <w:autoSpaceDE w:val="0"/>
              <w:autoSpaceDN w:val="0"/>
              <w:adjustRightInd w:val="0"/>
              <w:spacing w:after="0"/>
              <w:textAlignment w:val="baseline"/>
              <w:rPr>
                <w:rFonts w:ascii="Arial" w:eastAsia="Times New Roman" w:hAnsi="Arial"/>
                <w:b/>
                <w:i/>
                <w:sz w:val="18"/>
                <w:lang w:eastAsia="sv-SE"/>
              </w:rPr>
            </w:pPr>
            <w:del w:id="68" w:author="ZTE" w:date="2023-09-27T21:59:00Z">
              <w:r w:rsidRPr="00FE1007" w:rsidDel="00E21264">
                <w:rPr>
                  <w:rFonts w:ascii="Arial" w:eastAsia="Times New Roman" w:hAnsi="Arial"/>
                  <w:sz w:val="18"/>
                  <w:lang w:eastAsia="sv-SE"/>
                </w:rPr>
                <w:delText>If absent</w:delText>
              </w:r>
            </w:del>
            <w:ins w:id="69" w:author="ZTE" w:date="2023-09-27T21:59:00Z">
              <w:r w:rsidR="00E21264">
                <w:rPr>
                  <w:rFonts w:ascii="Arial" w:eastAsia="Times New Roman" w:hAnsi="Arial"/>
                  <w:sz w:val="18"/>
                  <w:lang w:eastAsia="sv-SE"/>
                </w:rPr>
                <w:t>Otherwise</w:t>
              </w:r>
            </w:ins>
            <w:r w:rsidRPr="00FE1007">
              <w:rPr>
                <w:rFonts w:ascii="Arial" w:eastAsia="Times New Roman" w:hAnsi="Arial"/>
                <w:sz w:val="18"/>
                <w:lang w:eastAsia="sv-SE"/>
              </w:rPr>
              <w:t xml:space="preserve">, RedCap UEs use </w:t>
            </w:r>
            <w:r w:rsidRPr="00FE1007">
              <w:rPr>
                <w:rFonts w:ascii="Arial" w:eastAsia="Times New Roman" w:hAnsi="Arial"/>
                <w:i/>
                <w:iCs/>
                <w:sz w:val="18"/>
                <w:lang w:eastAsia="sv-SE"/>
              </w:rPr>
              <w:t>initialDownlinkBWP</w:t>
            </w:r>
            <w:r w:rsidRPr="00FE1007">
              <w:rPr>
                <w:rFonts w:ascii="Arial" w:eastAsia="Times New Roman" w:hAnsi="Arial"/>
                <w:sz w:val="18"/>
                <w:lang w:eastAsia="sv-SE"/>
              </w:rPr>
              <w:t xml:space="preserve"> provided that it does not exceed the RedCap UE maximum bandwidth (see also clause 5.2.2.4.2).</w:t>
            </w:r>
          </w:p>
        </w:tc>
      </w:tr>
    </w:tbl>
    <w:p w14:paraId="54CF82DA" w14:textId="77777777" w:rsidR="00FE1007" w:rsidRPr="00FE1007" w:rsidRDefault="00FE1007" w:rsidP="00FE1007">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E1007" w:rsidRPr="00FE1007" w14:paraId="11EE2694" w14:textId="77777777" w:rsidTr="00DA18A4">
        <w:tc>
          <w:tcPr>
            <w:tcW w:w="3402" w:type="dxa"/>
            <w:tcBorders>
              <w:top w:val="single" w:sz="4" w:space="0" w:color="auto"/>
              <w:left w:val="single" w:sz="4" w:space="0" w:color="auto"/>
              <w:bottom w:val="single" w:sz="4" w:space="0" w:color="auto"/>
              <w:right w:val="single" w:sz="4" w:space="0" w:color="auto"/>
            </w:tcBorders>
            <w:hideMark/>
          </w:tcPr>
          <w:p w14:paraId="37DBD06B"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6D76FF1"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sz w:val="18"/>
                <w:lang w:eastAsia="sv-SE"/>
              </w:rPr>
              <w:t>Explanation</w:t>
            </w:r>
          </w:p>
        </w:tc>
      </w:tr>
      <w:tr w:rsidR="00FE1007" w:rsidRPr="00FE1007" w14:paraId="31E10EB5" w14:textId="77777777" w:rsidTr="00DA18A4">
        <w:tc>
          <w:tcPr>
            <w:tcW w:w="3402" w:type="dxa"/>
            <w:tcBorders>
              <w:top w:val="single" w:sz="4" w:space="0" w:color="auto"/>
              <w:left w:val="single" w:sz="4" w:space="0" w:color="auto"/>
              <w:bottom w:val="single" w:sz="4" w:space="0" w:color="auto"/>
              <w:right w:val="single" w:sz="4" w:space="0" w:color="auto"/>
            </w:tcBorders>
            <w:hideMark/>
          </w:tcPr>
          <w:p w14:paraId="784AADD1"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i/>
                <w:iCs/>
                <w:sz w:val="18"/>
                <w:lang w:eastAsia="sv-SE"/>
              </w:rPr>
            </w:pPr>
            <w:r w:rsidRPr="00FE1007">
              <w:rPr>
                <w:rFonts w:ascii="Arial" w:eastAsia="Times New Roman" w:hAnsi="Arial"/>
                <w:i/>
                <w:sz w:val="18"/>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3FB11A7"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This field is mandatory present for inter-frequency handover, and upon serving cell (PSCell/SCell) addition. Otherwise, the field is optionally present, Need M.</w:t>
            </w:r>
          </w:p>
        </w:tc>
      </w:tr>
      <w:tr w:rsidR="00FE1007" w:rsidRPr="00FE1007" w14:paraId="110B1263" w14:textId="77777777" w:rsidTr="00DA18A4">
        <w:tc>
          <w:tcPr>
            <w:tcW w:w="3402" w:type="dxa"/>
            <w:tcBorders>
              <w:top w:val="single" w:sz="4" w:space="0" w:color="auto"/>
              <w:left w:val="single" w:sz="4" w:space="0" w:color="auto"/>
              <w:bottom w:val="single" w:sz="4" w:space="0" w:color="auto"/>
              <w:right w:val="single" w:sz="4" w:space="0" w:color="auto"/>
            </w:tcBorders>
            <w:hideMark/>
          </w:tcPr>
          <w:p w14:paraId="21FE03D5"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i/>
                <w:iCs/>
                <w:sz w:val="18"/>
                <w:lang w:eastAsia="sv-SE"/>
              </w:rPr>
            </w:pPr>
            <w:r w:rsidRPr="00FE1007">
              <w:rPr>
                <w:rFonts w:ascii="Arial" w:eastAsia="Times New Roman" w:hAnsi="Arial"/>
                <w:i/>
                <w:sz w:val="18"/>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28E5C03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This field is mandatory present upon serving cell addition (for PSCell and SCell) and upon handover from E-UTRA to NR. It is optionally present, Need M otherwise.</w:t>
            </w:r>
          </w:p>
        </w:tc>
      </w:tr>
    </w:tbl>
    <w:p w14:paraId="70CD19BB" w14:textId="77777777" w:rsidR="00FE1007" w:rsidRPr="00FE1007" w:rsidRDefault="00FE1007" w:rsidP="00FE1007">
      <w:pPr>
        <w:overflowPunct w:val="0"/>
        <w:autoSpaceDE w:val="0"/>
        <w:autoSpaceDN w:val="0"/>
        <w:adjustRightInd w:val="0"/>
        <w:textAlignment w:val="baseline"/>
        <w:rPr>
          <w:rFonts w:eastAsia="Times New Roman"/>
          <w:lang w:eastAsia="ja-JP"/>
        </w:rPr>
      </w:pPr>
    </w:p>
    <w:p w14:paraId="07611CDD" w14:textId="77777777" w:rsidR="00FE1007" w:rsidRPr="00FE1007" w:rsidRDefault="00FE1007" w:rsidP="00FE10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0" w:name="_Toc60777231"/>
      <w:bookmarkStart w:id="71" w:name="_Toc139045566"/>
      <w:r w:rsidRPr="00FE1007">
        <w:rPr>
          <w:rFonts w:ascii="Arial" w:eastAsia="Times New Roman" w:hAnsi="Arial"/>
          <w:sz w:val="24"/>
          <w:lang w:eastAsia="ja-JP"/>
        </w:rPr>
        <w:t>–</w:t>
      </w:r>
      <w:r w:rsidRPr="00FE1007">
        <w:rPr>
          <w:rFonts w:ascii="Arial" w:eastAsia="Times New Roman" w:hAnsi="Arial"/>
          <w:sz w:val="24"/>
          <w:lang w:eastAsia="ja-JP"/>
        </w:rPr>
        <w:tab/>
      </w:r>
      <w:r w:rsidRPr="00FE1007">
        <w:rPr>
          <w:rFonts w:ascii="Arial" w:eastAsia="Times New Roman" w:hAnsi="Arial"/>
          <w:i/>
          <w:sz w:val="24"/>
          <w:lang w:eastAsia="ja-JP"/>
        </w:rPr>
        <w:t>DownlinkConfigCommonSIB</w:t>
      </w:r>
      <w:bookmarkEnd w:id="70"/>
      <w:bookmarkEnd w:id="71"/>
    </w:p>
    <w:p w14:paraId="339CFC90" w14:textId="77777777" w:rsidR="00FE1007" w:rsidRPr="00FE1007" w:rsidRDefault="00FE1007" w:rsidP="00FE1007">
      <w:pPr>
        <w:overflowPunct w:val="0"/>
        <w:autoSpaceDE w:val="0"/>
        <w:autoSpaceDN w:val="0"/>
        <w:adjustRightInd w:val="0"/>
        <w:textAlignment w:val="baseline"/>
        <w:rPr>
          <w:rFonts w:eastAsia="Times New Roman"/>
          <w:lang w:eastAsia="ja-JP"/>
        </w:rPr>
      </w:pPr>
      <w:r w:rsidRPr="00FE1007">
        <w:rPr>
          <w:rFonts w:eastAsia="Times New Roman"/>
          <w:lang w:eastAsia="ja-JP"/>
        </w:rPr>
        <w:t xml:space="preserve">The IE </w:t>
      </w:r>
      <w:r w:rsidRPr="00FE1007">
        <w:rPr>
          <w:rFonts w:eastAsia="Times New Roman"/>
          <w:i/>
          <w:lang w:eastAsia="ja-JP"/>
        </w:rPr>
        <w:t xml:space="preserve">DownlinkConfigCommonSIB </w:t>
      </w:r>
      <w:r w:rsidRPr="00FE1007">
        <w:rPr>
          <w:rFonts w:eastAsia="Times New Roman"/>
          <w:lang w:eastAsia="ja-JP"/>
        </w:rPr>
        <w:t>provides common downlink parameters of a cell.</w:t>
      </w:r>
    </w:p>
    <w:p w14:paraId="2891F595" w14:textId="77777777" w:rsidR="00FE1007" w:rsidRPr="00FE1007" w:rsidRDefault="00FE1007" w:rsidP="00FE10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1007">
        <w:rPr>
          <w:rFonts w:ascii="Arial" w:eastAsia="Times New Roman" w:hAnsi="Arial"/>
          <w:b/>
          <w:i/>
          <w:lang w:eastAsia="ja-JP"/>
        </w:rPr>
        <w:t>DownlinkConfigCommonSIB</w:t>
      </w:r>
      <w:r w:rsidRPr="00FE1007">
        <w:rPr>
          <w:rFonts w:ascii="Arial" w:eastAsia="Times New Roman" w:hAnsi="Arial"/>
          <w:b/>
          <w:lang w:eastAsia="ja-JP"/>
        </w:rPr>
        <w:t xml:space="preserve"> information element</w:t>
      </w:r>
    </w:p>
    <w:p w14:paraId="028723B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ASN1START</w:t>
      </w:r>
    </w:p>
    <w:p w14:paraId="1572852B"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TAG-DOWNLINKCONFIGCOMMONSIB-START</w:t>
      </w:r>
    </w:p>
    <w:p w14:paraId="656B79FE"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3FF0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DownlinkConfigCommonSIB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50CBB61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frequencyInfoDL                 FrequencyInfoDL-SIB,</w:t>
      </w:r>
    </w:p>
    <w:p w14:paraId="3216591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initialDownlinkBWP              BWP-DownlinkCommon,</w:t>
      </w:r>
    </w:p>
    <w:p w14:paraId="1E63B58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bcch-Config                     BCCH-Config,</w:t>
      </w:r>
    </w:p>
    <w:p w14:paraId="7238839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pcch-Config                     PCCH-Config,</w:t>
      </w:r>
    </w:p>
    <w:p w14:paraId="7D1C24FE"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3BC423E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6EA12F1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pei-Config-r17                  PEI-Config-r17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3898D369" w14:textId="36E4B979"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initialDownlinkBWP-RedCap-r17   BWP-DownlinkCommon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xml:space="preserve">-- Need </w:t>
      </w:r>
      <w:del w:id="72" w:author="ZTE" w:date="2023-09-27T21:21:00Z">
        <w:r w:rsidRPr="00FE1007" w:rsidDel="00DA18A4">
          <w:rPr>
            <w:rFonts w:ascii="Courier New" w:eastAsia="Times New Roman" w:hAnsi="Courier New"/>
            <w:noProof/>
            <w:color w:val="808080"/>
            <w:sz w:val="16"/>
            <w:lang w:eastAsia="en-GB"/>
          </w:rPr>
          <w:delText>R</w:delText>
        </w:r>
      </w:del>
      <w:ins w:id="73" w:author="ZTE" w:date="2023-09-27T21:21:00Z">
        <w:r w:rsidR="00DA18A4">
          <w:rPr>
            <w:rFonts w:ascii="Courier New" w:eastAsia="Times New Roman" w:hAnsi="Courier New"/>
            <w:noProof/>
            <w:color w:val="808080"/>
            <w:sz w:val="16"/>
            <w:lang w:eastAsia="en-GB"/>
          </w:rPr>
          <w:t>S</w:t>
        </w:r>
      </w:ins>
    </w:p>
    <w:p w14:paraId="59F32A6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60AE814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21A2E5D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89A3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1D8E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BCCH-Config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108BA98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modificationPeriodCoeff         </w:t>
      </w:r>
      <w:r w:rsidRPr="00FE1007">
        <w:rPr>
          <w:rFonts w:ascii="Courier New" w:eastAsia="Times New Roman" w:hAnsi="Courier New"/>
          <w:noProof/>
          <w:color w:val="993366"/>
          <w:sz w:val="16"/>
          <w:lang w:eastAsia="en-GB"/>
        </w:rPr>
        <w:t>ENUMERATED</w:t>
      </w:r>
      <w:r w:rsidRPr="00FE1007">
        <w:rPr>
          <w:rFonts w:ascii="Courier New" w:eastAsia="Times New Roman" w:hAnsi="Courier New"/>
          <w:noProof/>
          <w:sz w:val="16"/>
          <w:lang w:eastAsia="en-GB"/>
        </w:rPr>
        <w:t xml:space="preserve"> {n2, n4, n8, n16},</w:t>
      </w:r>
    </w:p>
    <w:p w14:paraId="58F2A203"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6F3E395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412B6A5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A94D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D002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PCCH-Config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770ACDC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defaultPagingCycle                  PagingCycle,</w:t>
      </w:r>
    </w:p>
    <w:p w14:paraId="7485126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nAndPagingFrameOffset               </w:t>
      </w:r>
      <w:r w:rsidRPr="00FE1007">
        <w:rPr>
          <w:rFonts w:ascii="Courier New" w:eastAsia="Times New Roman" w:hAnsi="Courier New"/>
          <w:noProof/>
          <w:color w:val="993366"/>
          <w:sz w:val="16"/>
          <w:lang w:eastAsia="en-GB"/>
        </w:rPr>
        <w:t>CHOICE</w:t>
      </w:r>
      <w:r w:rsidRPr="00FE1007">
        <w:rPr>
          <w:rFonts w:ascii="Courier New" w:eastAsia="Times New Roman" w:hAnsi="Courier New"/>
          <w:noProof/>
          <w:sz w:val="16"/>
          <w:lang w:eastAsia="en-GB"/>
        </w:rPr>
        <w:t xml:space="preserve"> {</w:t>
      </w:r>
    </w:p>
    <w:p w14:paraId="301FBB6E"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oneT                                </w:t>
      </w:r>
      <w:r w:rsidRPr="00FE1007">
        <w:rPr>
          <w:rFonts w:ascii="Courier New" w:eastAsia="Times New Roman" w:hAnsi="Courier New"/>
          <w:noProof/>
          <w:color w:val="993366"/>
          <w:sz w:val="16"/>
          <w:lang w:eastAsia="en-GB"/>
        </w:rPr>
        <w:t>NULL</w:t>
      </w:r>
      <w:r w:rsidRPr="00FE1007">
        <w:rPr>
          <w:rFonts w:ascii="Courier New" w:eastAsia="Times New Roman" w:hAnsi="Courier New"/>
          <w:noProof/>
          <w:sz w:val="16"/>
          <w:lang w:eastAsia="en-GB"/>
        </w:rPr>
        <w:t>,</w:t>
      </w:r>
    </w:p>
    <w:p w14:paraId="4C6645D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halfT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w:t>
      </w:r>
    </w:p>
    <w:p w14:paraId="0A927C5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quarterT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(0..3),</w:t>
      </w:r>
    </w:p>
    <w:p w14:paraId="30B8B54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oneEighthT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(0..7),</w:t>
      </w:r>
    </w:p>
    <w:p w14:paraId="39101E7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lastRenderedPageBreak/>
        <w:t xml:space="preserve">        oneSixteenthT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(0..15)</w:t>
      </w:r>
    </w:p>
    <w:p w14:paraId="3A6CBC3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787DDB7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ns                                  </w:t>
      </w:r>
      <w:r w:rsidRPr="00FE1007">
        <w:rPr>
          <w:rFonts w:ascii="Courier New" w:eastAsia="Times New Roman" w:hAnsi="Courier New"/>
          <w:noProof/>
          <w:color w:val="993366"/>
          <w:sz w:val="16"/>
          <w:lang w:eastAsia="en-GB"/>
        </w:rPr>
        <w:t>ENUMERATED</w:t>
      </w:r>
      <w:r w:rsidRPr="00FE1007">
        <w:rPr>
          <w:rFonts w:ascii="Courier New" w:eastAsia="Times New Roman" w:hAnsi="Courier New"/>
          <w:noProof/>
          <w:sz w:val="16"/>
          <w:lang w:eastAsia="en-GB"/>
        </w:rPr>
        <w:t xml:space="preserve"> {four, two, one},</w:t>
      </w:r>
    </w:p>
    <w:p w14:paraId="0F59D26E"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firstPDCCH-MonitoringOccasionOfPO   </w:t>
      </w:r>
      <w:r w:rsidRPr="00FE1007">
        <w:rPr>
          <w:rFonts w:ascii="Courier New" w:eastAsia="Times New Roman" w:hAnsi="Courier New"/>
          <w:noProof/>
          <w:color w:val="993366"/>
          <w:sz w:val="16"/>
          <w:lang w:eastAsia="en-GB"/>
        </w:rPr>
        <w:t>CHOICE</w:t>
      </w:r>
      <w:r w:rsidRPr="00FE1007">
        <w:rPr>
          <w:rFonts w:ascii="Courier New" w:eastAsia="Times New Roman" w:hAnsi="Courier New"/>
          <w:noProof/>
          <w:sz w:val="16"/>
          <w:lang w:eastAsia="en-GB"/>
        </w:rPr>
        <w:t xml:space="preserve"> {</w:t>
      </w:r>
    </w:p>
    <w:p w14:paraId="03EA8A3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sCS15KHZoneT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(0..139),</w:t>
      </w:r>
    </w:p>
    <w:p w14:paraId="57C57264"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sCS30KHZoneT-SCS15KHZhalfT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(0..279),</w:t>
      </w:r>
    </w:p>
    <w:p w14:paraId="4CC23D5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sCS60KHZoneT-SCS30KHZhalfT-SCS15KHZquarterT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(0..559),</w:t>
      </w:r>
    </w:p>
    <w:p w14:paraId="52B7483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sCS120KHZoneT-SCS60KHZhalfT-SCS30KHZquarterT-SCS15KHZoneEighthT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(0..1119),</w:t>
      </w:r>
    </w:p>
    <w:p w14:paraId="5C59F5C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sCS120KHZhalfT-SCS60KHZquarterT-SCS30KHZoneEighthT-SCS15KHZoneSixteenthT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(0..2239),</w:t>
      </w:r>
    </w:p>
    <w:p w14:paraId="02372CB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sCS480KHZoneT-SCS120KHZquarterT-SCS60KHZoneEighthT-SCS30KHZoneSixteenthT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(0..4479),</w:t>
      </w:r>
    </w:p>
    <w:p w14:paraId="19BC06C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sCS480KHZhalfT-SCS120KHZoneEighthT-SCS60KHZoneSixteenthT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(0..8959),</w:t>
      </w:r>
    </w:p>
    <w:p w14:paraId="5D5D025F"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sCS480KHZquarterT-SCS120KHZoneSixteenthT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(0..17919)</w:t>
      </w:r>
    </w:p>
    <w:p w14:paraId="5430CD94"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6F4B832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3EF3479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160E05D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nrofPDCCH-MonitoringOccasionPerSSB-InPO-r16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(2..4)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Cond SharedSpectrum2</w:t>
      </w:r>
    </w:p>
    <w:p w14:paraId="33037D8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27F344C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3AA2BB5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ranPagingInIdlePO-r17                              </w:t>
      </w:r>
      <w:r w:rsidRPr="00FE1007">
        <w:rPr>
          <w:rFonts w:ascii="Courier New" w:eastAsia="Times New Roman" w:hAnsi="Courier New"/>
          <w:noProof/>
          <w:color w:val="993366"/>
          <w:sz w:val="16"/>
          <w:lang w:eastAsia="en-GB"/>
        </w:rPr>
        <w:t>ENUMERATED</w:t>
      </w:r>
      <w:r w:rsidRPr="00FE1007">
        <w:rPr>
          <w:rFonts w:ascii="Courier New" w:eastAsia="Times New Roman" w:hAnsi="Courier New"/>
          <w:noProof/>
          <w:sz w:val="16"/>
          <w:lang w:eastAsia="en-GB"/>
        </w:rPr>
        <w:t xml:space="preserve"> {true}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0FF90CA3"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6868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firstPDCCH-MonitoringOccasionOfPO-v1710  </w:t>
      </w:r>
      <w:r w:rsidRPr="00FE1007">
        <w:rPr>
          <w:rFonts w:ascii="Courier New" w:eastAsia="Times New Roman" w:hAnsi="Courier New"/>
          <w:noProof/>
          <w:color w:val="993366"/>
          <w:sz w:val="16"/>
          <w:lang w:eastAsia="en-GB"/>
        </w:rPr>
        <w:t>CHOICE</w:t>
      </w:r>
      <w:r w:rsidRPr="00FE1007">
        <w:rPr>
          <w:rFonts w:ascii="Courier New" w:eastAsia="Times New Roman" w:hAnsi="Courier New"/>
          <w:noProof/>
          <w:sz w:val="16"/>
          <w:lang w:eastAsia="en-GB"/>
        </w:rPr>
        <w:t xml:space="preserve"> {</w:t>
      </w:r>
    </w:p>
    <w:p w14:paraId="5842F30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sCS480KHZoneEighthT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(0..35839),</w:t>
      </w:r>
    </w:p>
    <w:p w14:paraId="1B72508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sCS480KHZoneSixteenthT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SIZE</w:t>
      </w:r>
      <w:r w:rsidRPr="00FE1007">
        <w:rPr>
          <w:rFonts w:ascii="Courier New" w:eastAsia="Times New Roman" w:hAnsi="Courier New"/>
          <w:noProof/>
          <w:sz w:val="16"/>
          <w:lang w:eastAsia="en-GB"/>
        </w:rPr>
        <w:t xml:space="preserve"> (1..maxPO-perPF))</w:t>
      </w:r>
      <w:r w:rsidRPr="00FE1007">
        <w:rPr>
          <w:rFonts w:ascii="Courier New" w:eastAsia="Times New Roman" w:hAnsi="Courier New"/>
          <w:noProof/>
          <w:color w:val="993366"/>
          <w:sz w:val="16"/>
          <w:lang w:eastAsia="en-GB"/>
        </w:rPr>
        <w:t xml:space="preserve"> OF</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(0..71679)</w:t>
      </w:r>
    </w:p>
    <w:p w14:paraId="0B87FDA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7B19878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1D719D9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2AB859D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B63B8"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PEI-Config-r17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360D892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po-NumPerPEI-r17                          </w:t>
      </w:r>
      <w:r w:rsidRPr="00FE1007">
        <w:rPr>
          <w:rFonts w:ascii="Courier New" w:eastAsia="Times New Roman" w:hAnsi="Courier New"/>
          <w:noProof/>
          <w:color w:val="993366"/>
          <w:sz w:val="16"/>
          <w:lang w:eastAsia="en-GB"/>
        </w:rPr>
        <w:t>ENUMERATED</w:t>
      </w:r>
      <w:r w:rsidRPr="00FE1007">
        <w:rPr>
          <w:rFonts w:ascii="Courier New" w:eastAsia="Times New Roman" w:hAnsi="Courier New"/>
          <w:noProof/>
          <w:sz w:val="16"/>
          <w:lang w:eastAsia="en-GB"/>
        </w:rPr>
        <w:t xml:space="preserve"> {po1, po2, po4, po8},</w:t>
      </w:r>
    </w:p>
    <w:p w14:paraId="405341A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payloadSizeDCI-2-7-r17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(1..maxDCI-2-7-Size-r17),</w:t>
      </w:r>
    </w:p>
    <w:p w14:paraId="550AB57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pei-FrameOffset-r17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(0..16),</w:t>
      </w:r>
    </w:p>
    <w:p w14:paraId="16E0F54B"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subgroupConfig-r17                        SubgroupConfig-r17,</w:t>
      </w:r>
    </w:p>
    <w:p w14:paraId="4F2F0E4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lastUsedCellOnly-r17                      </w:t>
      </w:r>
      <w:r w:rsidRPr="00FE1007">
        <w:rPr>
          <w:rFonts w:ascii="Courier New" w:eastAsia="Times New Roman" w:hAnsi="Courier New"/>
          <w:noProof/>
          <w:color w:val="993366"/>
          <w:sz w:val="16"/>
          <w:lang w:eastAsia="en-GB"/>
        </w:rPr>
        <w:t>ENUMERATED</w:t>
      </w:r>
      <w:r w:rsidRPr="00FE1007">
        <w:rPr>
          <w:rFonts w:ascii="Courier New" w:eastAsia="Times New Roman" w:hAnsi="Courier New"/>
          <w:noProof/>
          <w:sz w:val="16"/>
          <w:lang w:eastAsia="en-GB"/>
        </w:rPr>
        <w:t xml:space="preserve"> {true}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5B43469B"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3EF8847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5EFED97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99D5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SubgroupConfig-r17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2A452CA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subgroupsNumPerPO-r17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(1.. maxNrofPagingSubgroups-r17),</w:t>
      </w:r>
    </w:p>
    <w:p w14:paraId="3ACDEE3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subgroupsNumForUEID-r17    </w:t>
      </w:r>
      <w:r w:rsidRPr="00FE1007">
        <w:rPr>
          <w:rFonts w:ascii="Courier New" w:eastAsia="Times New Roman" w:hAnsi="Courier New"/>
          <w:noProof/>
          <w:color w:val="993366"/>
          <w:sz w:val="16"/>
          <w:lang w:eastAsia="en-GB"/>
        </w:rPr>
        <w:t>INTEGER</w:t>
      </w:r>
      <w:r w:rsidRPr="00FE1007">
        <w:rPr>
          <w:rFonts w:ascii="Courier New" w:eastAsia="Times New Roman" w:hAnsi="Courier New"/>
          <w:noProof/>
          <w:sz w:val="16"/>
          <w:lang w:eastAsia="en-GB"/>
        </w:rPr>
        <w:t xml:space="preserve"> (1.. maxNrofPagingSubgroups-r17)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S</w:t>
      </w:r>
    </w:p>
    <w:p w14:paraId="09395429"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w:t>
      </w:r>
    </w:p>
    <w:p w14:paraId="775E4CA2"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77AED55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B596E"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TAG-DOWNLINKCONFIGCOMMONSIB-STOP</w:t>
      </w:r>
    </w:p>
    <w:p w14:paraId="44E276F3"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ASN1STOP</w:t>
      </w:r>
    </w:p>
    <w:p w14:paraId="3EFA25A3"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3CB8ED4A"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D82C47F"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i/>
                <w:sz w:val="18"/>
                <w:lang w:eastAsia="sv-SE"/>
              </w:rPr>
              <w:t>DownlinkConfigCommonSIB</w:t>
            </w:r>
            <w:r w:rsidRPr="00FE1007">
              <w:rPr>
                <w:rFonts w:ascii="Arial" w:eastAsia="Times New Roman" w:hAnsi="Arial"/>
                <w:b/>
                <w:sz w:val="18"/>
                <w:lang w:eastAsia="sv-SE"/>
              </w:rPr>
              <w:t xml:space="preserve"> field descriptions</w:t>
            </w:r>
          </w:p>
        </w:tc>
      </w:tr>
      <w:tr w:rsidR="00FE1007" w:rsidRPr="00FE1007" w14:paraId="7525DB61"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D740FB8"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bcch-Config</w:t>
            </w:r>
          </w:p>
          <w:p w14:paraId="088BC58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The modification period related configuration.</w:t>
            </w:r>
          </w:p>
        </w:tc>
      </w:tr>
      <w:tr w:rsidR="00FE1007" w:rsidRPr="00FE1007" w14:paraId="0D9FB9CB"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485E046F"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frequencyInfoDL-SIB</w:t>
            </w:r>
          </w:p>
          <w:p w14:paraId="59DCFB4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Basic parameters of a downlink carrier and transmission thereon.</w:t>
            </w:r>
          </w:p>
        </w:tc>
      </w:tr>
      <w:tr w:rsidR="00FE1007" w:rsidRPr="00FE1007" w14:paraId="4191C999"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43A757A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initialDownlinkBWP</w:t>
            </w:r>
          </w:p>
          <w:p w14:paraId="05DB1A6F"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 xml:space="preserve">The initial downlink BWP configuration for a PCell. The network configures the </w:t>
            </w:r>
            <w:r w:rsidRPr="00FE1007">
              <w:rPr>
                <w:rFonts w:ascii="Arial" w:eastAsia="Times New Roman" w:hAnsi="Arial"/>
                <w:i/>
                <w:sz w:val="18"/>
                <w:lang w:eastAsia="sv-SE"/>
              </w:rPr>
              <w:t>locationAndBandwidth</w:t>
            </w:r>
            <w:r w:rsidRPr="00FE1007">
              <w:rPr>
                <w:rFonts w:ascii="Arial" w:eastAsia="Times New Roman" w:hAnsi="Arial"/>
                <w:sz w:val="18"/>
                <w:lang w:eastAsia="sv-SE"/>
              </w:rPr>
              <w:t xml:space="preserve"> so that the initial downlink BWP contains the entire CORESET#0 of this serving cell in the frequency domain. The UE applies the </w:t>
            </w:r>
            <w:r w:rsidRPr="00FE1007">
              <w:rPr>
                <w:rFonts w:ascii="Arial" w:eastAsia="Times New Roman" w:hAnsi="Arial"/>
                <w:i/>
                <w:sz w:val="18"/>
                <w:lang w:eastAsia="sv-SE"/>
              </w:rPr>
              <w:t>locationAndBandwidth</w:t>
            </w:r>
            <w:r w:rsidRPr="00FE1007">
              <w:rPr>
                <w:rFonts w:ascii="Arial" w:eastAsia="Times New Roman" w:hAnsi="Arial"/>
                <w:sz w:val="18"/>
                <w:lang w:eastAsia="sv-SE"/>
              </w:rPr>
              <w:t xml:space="preserve"> </w:t>
            </w:r>
            <w:r w:rsidRPr="00FE1007">
              <w:rPr>
                <w:rFonts w:ascii="Arial" w:eastAsia="Times New Roman" w:hAnsi="Arial" w:cs="Arial"/>
                <w:sz w:val="18"/>
                <w:szCs w:val="18"/>
                <w:lang w:eastAsia="sv-SE"/>
              </w:rPr>
              <w:t xml:space="preserve">upon reception of this field (e.g. to determine the frequency position of signals described in relation to this </w:t>
            </w:r>
            <w:r w:rsidRPr="00FE1007">
              <w:rPr>
                <w:rFonts w:ascii="Arial" w:eastAsia="Times New Roman" w:hAnsi="Arial" w:cs="Arial"/>
                <w:i/>
                <w:iCs/>
                <w:sz w:val="18"/>
                <w:szCs w:val="18"/>
                <w:lang w:eastAsia="sv-SE"/>
              </w:rPr>
              <w:t>locationAndBandwidth</w:t>
            </w:r>
            <w:r w:rsidRPr="00FE1007">
              <w:rPr>
                <w:rFonts w:ascii="Arial" w:eastAsia="Times New Roman" w:hAnsi="Arial" w:cs="Arial"/>
                <w:sz w:val="18"/>
                <w:szCs w:val="18"/>
                <w:lang w:eastAsia="sv-SE"/>
              </w:rPr>
              <w:t>) but it keeps CORESET#0 until</w:t>
            </w:r>
            <w:r w:rsidRPr="00FE1007">
              <w:rPr>
                <w:rFonts w:ascii="Arial" w:eastAsia="Times New Roman" w:hAnsi="Arial"/>
                <w:sz w:val="18"/>
                <w:lang w:eastAsia="sv-SE"/>
              </w:rPr>
              <w:t xml:space="preserve"> after reception of </w:t>
            </w:r>
            <w:r w:rsidRPr="00FE1007">
              <w:rPr>
                <w:rFonts w:ascii="Arial" w:eastAsia="Times New Roman" w:hAnsi="Arial"/>
                <w:i/>
                <w:sz w:val="18"/>
                <w:lang w:eastAsia="sv-SE"/>
              </w:rPr>
              <w:t>RRCSetup</w:t>
            </w:r>
            <w:r w:rsidRPr="00FE1007">
              <w:rPr>
                <w:rFonts w:ascii="Arial" w:eastAsia="Times New Roman" w:hAnsi="Arial"/>
                <w:sz w:val="18"/>
                <w:lang w:eastAsia="sv-SE"/>
              </w:rPr>
              <w:t>/</w:t>
            </w:r>
            <w:r w:rsidRPr="00FE1007">
              <w:rPr>
                <w:rFonts w:ascii="Arial" w:eastAsia="Times New Roman" w:hAnsi="Arial"/>
                <w:i/>
                <w:sz w:val="18"/>
                <w:lang w:eastAsia="sv-SE"/>
              </w:rPr>
              <w:t>RRCResume/RRCReestablishment</w:t>
            </w:r>
            <w:r w:rsidRPr="00FE1007">
              <w:rPr>
                <w:rFonts w:ascii="Arial" w:eastAsia="Times New Roman" w:hAnsi="Arial"/>
                <w:sz w:val="18"/>
                <w:lang w:eastAsia="sv-SE"/>
              </w:rPr>
              <w:t>.</w:t>
            </w:r>
          </w:p>
        </w:tc>
      </w:tr>
      <w:tr w:rsidR="00FE1007" w:rsidRPr="00FE1007" w14:paraId="06F018EC" w14:textId="77777777" w:rsidTr="00DA18A4">
        <w:tc>
          <w:tcPr>
            <w:tcW w:w="14173" w:type="dxa"/>
            <w:tcBorders>
              <w:top w:val="single" w:sz="4" w:space="0" w:color="auto"/>
              <w:left w:val="single" w:sz="4" w:space="0" w:color="auto"/>
              <w:bottom w:val="single" w:sz="4" w:space="0" w:color="auto"/>
              <w:right w:val="single" w:sz="4" w:space="0" w:color="auto"/>
            </w:tcBorders>
          </w:tcPr>
          <w:p w14:paraId="10EFD20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initialDownlinkBWP-RedCap</w:t>
            </w:r>
          </w:p>
          <w:p w14:paraId="5B59B335" w14:textId="739588F7" w:rsidR="00FE1007" w:rsidRPr="00FE1007" w:rsidDel="000811A8" w:rsidRDefault="00FE1007" w:rsidP="00BA04C0">
            <w:pPr>
              <w:keepNext/>
              <w:keepLines/>
              <w:overflowPunct w:val="0"/>
              <w:autoSpaceDE w:val="0"/>
              <w:autoSpaceDN w:val="0"/>
              <w:adjustRightInd w:val="0"/>
              <w:spacing w:after="0"/>
              <w:textAlignment w:val="baseline"/>
              <w:rPr>
                <w:del w:id="74" w:author="ZTE" w:date="2023-09-27T22:01:00Z"/>
                <w:rFonts w:ascii="Arial" w:eastAsia="Times New Roman" w:hAnsi="Arial"/>
                <w:sz w:val="18"/>
                <w:lang w:eastAsia="sv-SE"/>
              </w:rPr>
            </w:pPr>
            <w:r w:rsidRPr="00FE1007">
              <w:rPr>
                <w:rFonts w:ascii="Arial" w:eastAsia="Times New Roman" w:hAnsi="Arial"/>
                <w:sz w:val="18"/>
                <w:lang w:eastAsia="sv-SE"/>
              </w:rPr>
              <w:t xml:space="preserve">If present, RedCap UEs use this DL BWP instead of </w:t>
            </w:r>
            <w:r w:rsidRPr="00FE1007">
              <w:rPr>
                <w:rFonts w:ascii="Arial" w:eastAsia="Times New Roman" w:hAnsi="Arial"/>
                <w:i/>
                <w:iCs/>
                <w:sz w:val="18"/>
                <w:lang w:eastAsia="sv-SE"/>
              </w:rPr>
              <w:t>initialDownlinkBWP</w:t>
            </w:r>
            <w:r w:rsidRPr="00FE1007">
              <w:rPr>
                <w:rFonts w:ascii="Arial" w:eastAsia="Times New Roman" w:hAnsi="Arial"/>
                <w:sz w:val="18"/>
                <w:lang w:eastAsia="sv-SE"/>
              </w:rPr>
              <w:t>.</w:t>
            </w:r>
            <w:ins w:id="75" w:author="ZTE" w:date="2023-09-27T22:00:00Z">
              <w:r w:rsidR="00E21264">
                <w:rPr>
                  <w:rFonts w:ascii="Arial" w:eastAsia="Times New Roman" w:hAnsi="Arial"/>
                  <w:sz w:val="18"/>
                  <w:lang w:eastAsia="sv-SE"/>
                </w:rPr>
                <w:t xml:space="preserve"> Otherwise,</w:t>
              </w:r>
            </w:ins>
            <w:r w:rsidRPr="00FE1007">
              <w:rPr>
                <w:rFonts w:ascii="Arial" w:eastAsia="Times New Roman" w:hAnsi="Arial"/>
                <w:sz w:val="18"/>
                <w:lang w:eastAsia="sv-SE"/>
              </w:rPr>
              <w:t xml:space="preserve"> </w:t>
            </w:r>
            <w:ins w:id="76" w:author="ZTE" w:date="2023-09-27T22:00:00Z">
              <w:r w:rsidR="00E21264" w:rsidRPr="00FE1007">
                <w:rPr>
                  <w:rFonts w:ascii="Arial" w:eastAsia="Times New Roman" w:hAnsi="Arial"/>
                  <w:sz w:val="18"/>
                  <w:lang w:eastAsia="sv-SE"/>
                </w:rPr>
                <w:t xml:space="preserve">RedCap UEs use </w:t>
              </w:r>
              <w:r w:rsidR="00E21264" w:rsidRPr="00FE1007">
                <w:rPr>
                  <w:rFonts w:ascii="Arial" w:eastAsia="Times New Roman" w:hAnsi="Arial"/>
                  <w:i/>
                  <w:iCs/>
                  <w:sz w:val="18"/>
                  <w:lang w:eastAsia="sv-SE"/>
                </w:rPr>
                <w:t>initialDownlinkBWP</w:t>
              </w:r>
              <w:r w:rsidR="00E21264" w:rsidRPr="00FE1007">
                <w:rPr>
                  <w:rFonts w:ascii="Arial" w:eastAsia="Times New Roman" w:hAnsi="Arial"/>
                  <w:sz w:val="18"/>
                  <w:lang w:eastAsia="sv-SE"/>
                </w:rPr>
                <w:t xml:space="preserve"> provided that it does not exceed the RedCap UE maximum bandwidth (see also clause 5.2.2.4.2).</w:t>
              </w:r>
            </w:ins>
            <w:ins w:id="77" w:author="ZTE" w:date="2023-09-27T22:01:00Z">
              <w:r w:rsidR="00C5768E">
                <w:rPr>
                  <w:rFonts w:ascii="Arial" w:eastAsia="Times New Roman" w:hAnsi="Arial"/>
                  <w:sz w:val="18"/>
                  <w:lang w:eastAsia="sv-SE"/>
                </w:rPr>
                <w:t xml:space="preserve"> </w:t>
              </w:r>
            </w:ins>
            <w:r w:rsidRPr="00FE1007">
              <w:rPr>
                <w:rFonts w:ascii="Arial" w:eastAsia="Times New Roman" w:hAnsi="Arial"/>
                <w:sz w:val="18"/>
                <w:lang w:eastAsia="ja-JP"/>
              </w:rPr>
              <w:t xml:space="preserve">If the </w:t>
            </w:r>
            <w:r w:rsidRPr="00FE1007">
              <w:rPr>
                <w:rFonts w:ascii="Arial" w:eastAsia="Times New Roman" w:hAnsi="Arial"/>
                <w:i/>
                <w:iCs/>
                <w:sz w:val="18"/>
                <w:lang w:eastAsia="ja-JP"/>
              </w:rPr>
              <w:t>locationAndBandwidth</w:t>
            </w:r>
            <w:r w:rsidRPr="00FE1007">
              <w:rPr>
                <w:rFonts w:ascii="Arial" w:eastAsia="Times New Roman" w:hAnsi="Arial"/>
                <w:sz w:val="18"/>
                <w:lang w:eastAsia="ja-JP"/>
              </w:rPr>
              <w:t xml:space="preserve"> of this BWP contains the entire CORESET#0, </w:t>
            </w:r>
            <w:r w:rsidRPr="00FE1007">
              <w:rPr>
                <w:rFonts w:ascii="Arial" w:eastAsia="Times New Roman" w:hAnsi="Arial"/>
                <w:sz w:val="18"/>
                <w:lang w:eastAsia="sv-SE"/>
              </w:rPr>
              <w:t xml:space="preserve">the UE applies the </w:t>
            </w:r>
            <w:r w:rsidRPr="00FE1007">
              <w:rPr>
                <w:rFonts w:ascii="Arial" w:eastAsia="Times New Roman" w:hAnsi="Arial"/>
                <w:i/>
                <w:sz w:val="18"/>
                <w:lang w:eastAsia="sv-SE"/>
              </w:rPr>
              <w:t>locationAndBandwidth</w:t>
            </w:r>
            <w:r w:rsidRPr="00FE1007">
              <w:rPr>
                <w:rFonts w:ascii="Arial" w:eastAsia="Times New Roman" w:hAnsi="Arial"/>
                <w:sz w:val="18"/>
                <w:lang w:eastAsia="sv-SE"/>
              </w:rPr>
              <w:t xml:space="preserve"> </w:t>
            </w:r>
            <w:r w:rsidRPr="00FE1007">
              <w:rPr>
                <w:rFonts w:ascii="Arial" w:eastAsia="Times New Roman" w:hAnsi="Arial" w:cs="Arial"/>
                <w:sz w:val="18"/>
                <w:szCs w:val="18"/>
                <w:lang w:eastAsia="sv-SE"/>
              </w:rPr>
              <w:t xml:space="preserve">upon reception of this field (e.g. to determine the frequency position of signals described in relation to this </w:t>
            </w:r>
            <w:r w:rsidRPr="00FE1007">
              <w:rPr>
                <w:rFonts w:ascii="Arial" w:eastAsia="Times New Roman" w:hAnsi="Arial" w:cs="Arial"/>
                <w:i/>
                <w:iCs/>
                <w:sz w:val="18"/>
                <w:szCs w:val="18"/>
                <w:lang w:eastAsia="sv-SE"/>
              </w:rPr>
              <w:t>locationAndBandwidth</w:t>
            </w:r>
            <w:r w:rsidRPr="00FE1007">
              <w:rPr>
                <w:rFonts w:ascii="Arial" w:eastAsia="Times New Roman" w:hAnsi="Arial" w:cs="Arial"/>
                <w:sz w:val="18"/>
                <w:szCs w:val="18"/>
                <w:lang w:eastAsia="sv-SE"/>
              </w:rPr>
              <w:t>) but it keeps CORESET#0 until</w:t>
            </w:r>
            <w:r w:rsidRPr="00FE1007">
              <w:rPr>
                <w:rFonts w:ascii="Arial" w:eastAsia="Times New Roman" w:hAnsi="Arial"/>
                <w:sz w:val="18"/>
                <w:lang w:eastAsia="sv-SE"/>
              </w:rPr>
              <w:t xml:space="preserve"> after reception of </w:t>
            </w:r>
            <w:r w:rsidRPr="00FE1007">
              <w:rPr>
                <w:rFonts w:ascii="Arial" w:eastAsia="Times New Roman" w:hAnsi="Arial"/>
                <w:i/>
                <w:sz w:val="18"/>
                <w:lang w:eastAsia="sv-SE"/>
              </w:rPr>
              <w:t>RRCSetup</w:t>
            </w:r>
            <w:r w:rsidRPr="00FE1007">
              <w:rPr>
                <w:rFonts w:ascii="Arial" w:eastAsia="Times New Roman" w:hAnsi="Arial"/>
                <w:sz w:val="18"/>
                <w:lang w:eastAsia="sv-SE"/>
              </w:rPr>
              <w:t>/</w:t>
            </w:r>
            <w:r w:rsidRPr="00FE1007">
              <w:rPr>
                <w:rFonts w:ascii="Arial" w:eastAsia="Times New Roman" w:hAnsi="Arial"/>
                <w:i/>
                <w:sz w:val="18"/>
                <w:lang w:eastAsia="sv-SE"/>
              </w:rPr>
              <w:t>RRCResume/RRCReestablishment</w:t>
            </w:r>
            <w:r w:rsidRPr="00FE1007">
              <w:rPr>
                <w:rFonts w:ascii="Arial" w:eastAsia="Times New Roman" w:hAnsi="Arial"/>
                <w:sz w:val="18"/>
                <w:lang w:eastAsia="sv-SE"/>
              </w:rPr>
              <w:t xml:space="preserve">. Otherwise, i.e., if the </w:t>
            </w:r>
            <w:r w:rsidRPr="00FE1007">
              <w:rPr>
                <w:rFonts w:ascii="Arial" w:eastAsia="Times New Roman" w:hAnsi="Arial"/>
                <w:i/>
                <w:iCs/>
                <w:sz w:val="18"/>
                <w:lang w:eastAsia="sv-SE"/>
              </w:rPr>
              <w:t>locationAndBandwidth</w:t>
            </w:r>
            <w:r w:rsidRPr="00FE1007">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1B3CCF79" w14:textId="1A3AB0C2" w:rsidR="00FE1007" w:rsidRPr="00FE1007" w:rsidRDefault="00FE1007">
            <w:pPr>
              <w:keepNext/>
              <w:keepLines/>
              <w:overflowPunct w:val="0"/>
              <w:autoSpaceDE w:val="0"/>
              <w:autoSpaceDN w:val="0"/>
              <w:adjustRightInd w:val="0"/>
              <w:spacing w:after="0"/>
              <w:textAlignment w:val="baseline"/>
              <w:rPr>
                <w:rFonts w:ascii="Arial" w:eastAsia="Times New Roman" w:hAnsi="Arial"/>
                <w:b/>
                <w:i/>
                <w:sz w:val="18"/>
                <w:lang w:eastAsia="sv-SE"/>
              </w:rPr>
            </w:pPr>
            <w:del w:id="78" w:author="ZTE" w:date="2023-09-27T22:00:00Z">
              <w:r w:rsidRPr="00FE1007" w:rsidDel="000811A8">
                <w:rPr>
                  <w:rFonts w:ascii="Arial" w:eastAsia="Times New Roman" w:hAnsi="Arial"/>
                  <w:sz w:val="18"/>
                  <w:lang w:eastAsia="sv-SE"/>
                </w:rPr>
                <w:delText xml:space="preserve">If absent, </w:delText>
              </w:r>
              <w:r w:rsidRPr="00FE1007" w:rsidDel="00E21264">
                <w:rPr>
                  <w:rFonts w:ascii="Arial" w:eastAsia="Times New Roman" w:hAnsi="Arial"/>
                  <w:sz w:val="18"/>
                  <w:lang w:eastAsia="sv-SE"/>
                </w:rPr>
                <w:delText xml:space="preserve">RedCap UEs use </w:delText>
              </w:r>
              <w:r w:rsidRPr="00FE1007" w:rsidDel="00E21264">
                <w:rPr>
                  <w:rFonts w:ascii="Arial" w:eastAsia="Times New Roman" w:hAnsi="Arial"/>
                  <w:i/>
                  <w:iCs/>
                  <w:sz w:val="18"/>
                  <w:lang w:eastAsia="sv-SE"/>
                </w:rPr>
                <w:delText>initialDownlinkBWP</w:delText>
              </w:r>
              <w:r w:rsidRPr="00FE1007" w:rsidDel="00E21264">
                <w:rPr>
                  <w:rFonts w:ascii="Arial" w:eastAsia="Times New Roman" w:hAnsi="Arial"/>
                  <w:sz w:val="18"/>
                  <w:lang w:eastAsia="sv-SE"/>
                </w:rPr>
                <w:delText xml:space="preserve"> provided that it does not exceed the RedCap UE maximum bandwidth (see also clause 5.2.2.4.2).</w:delText>
              </w:r>
            </w:del>
          </w:p>
        </w:tc>
      </w:tr>
      <w:tr w:rsidR="00FE1007" w:rsidRPr="00FE1007" w14:paraId="7C860A60" w14:textId="77777777" w:rsidTr="00DA18A4">
        <w:tc>
          <w:tcPr>
            <w:tcW w:w="14173" w:type="dxa"/>
            <w:tcBorders>
              <w:top w:val="single" w:sz="4" w:space="0" w:color="auto"/>
              <w:left w:val="single" w:sz="4" w:space="0" w:color="auto"/>
              <w:bottom w:val="single" w:sz="4" w:space="0" w:color="auto"/>
              <w:right w:val="single" w:sz="4" w:space="0" w:color="auto"/>
            </w:tcBorders>
          </w:tcPr>
          <w:p w14:paraId="43F8BF8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lastUsedCellOnly</w:t>
            </w:r>
          </w:p>
          <w:p w14:paraId="38D91EF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Cs/>
                <w:sz w:val="18"/>
                <w:lang w:eastAsia="sv-SE"/>
              </w:rPr>
              <w:t>When present, the fiel</w:t>
            </w:r>
            <w:r w:rsidRPr="00FE1007">
              <w:rPr>
                <w:rFonts w:ascii="Arial" w:eastAsia="等线" w:hAnsi="Arial"/>
                <w:bCs/>
                <w:sz w:val="18"/>
                <w:lang w:eastAsia="zh-CN"/>
              </w:rPr>
              <w:t>d</w:t>
            </w:r>
            <w:r w:rsidRPr="00FE1007">
              <w:rPr>
                <w:rFonts w:ascii="Arial" w:eastAsia="Times New Roman" w:hAnsi="Arial"/>
                <w:bCs/>
                <w:sz w:val="18"/>
                <w:lang w:eastAsia="sv-SE"/>
              </w:rPr>
              <w:t xml:space="preserve"> indicates that the UE monitors PEI only if </w:t>
            </w:r>
            <w:r w:rsidRPr="00FE1007">
              <w:rPr>
                <w:rFonts w:ascii="Arial" w:eastAsia="MS Mincho" w:hAnsi="Arial"/>
                <w:sz w:val="18"/>
                <w:lang w:eastAsia="ko-KR"/>
              </w:rPr>
              <w:t xml:space="preserve">the latest received </w:t>
            </w:r>
            <w:r w:rsidRPr="00FE1007">
              <w:rPr>
                <w:rFonts w:ascii="Arial" w:eastAsia="MS Mincho" w:hAnsi="Arial"/>
                <w:i/>
                <w:sz w:val="18"/>
                <w:lang w:eastAsia="ko-KR"/>
              </w:rPr>
              <w:t>RRCRelease</w:t>
            </w:r>
            <w:r w:rsidRPr="00FE1007">
              <w:rPr>
                <w:rFonts w:ascii="Arial" w:eastAsia="MS Mincho" w:hAnsi="Arial"/>
                <w:sz w:val="18"/>
                <w:lang w:eastAsia="ko-KR"/>
              </w:rPr>
              <w:t xml:space="preserve"> without </w:t>
            </w:r>
            <w:r w:rsidRPr="00FE1007">
              <w:rPr>
                <w:rFonts w:ascii="Arial" w:eastAsia="MS Mincho" w:hAnsi="Arial"/>
                <w:i/>
                <w:sz w:val="18"/>
                <w:lang w:eastAsia="ko-KR"/>
              </w:rPr>
              <w:t>noLastCellUpdate</w:t>
            </w:r>
            <w:r w:rsidRPr="00FE1007">
              <w:rPr>
                <w:rFonts w:ascii="Arial" w:eastAsia="MS Mincho" w:hAnsi="Arial"/>
                <w:sz w:val="18"/>
                <w:lang w:eastAsia="ko-KR"/>
              </w:rPr>
              <w:t xml:space="preserve"> is from this cell</w:t>
            </w:r>
            <w:r w:rsidRPr="00FE1007">
              <w:rPr>
                <w:rFonts w:ascii="Arial" w:eastAsia="Times New Roman" w:hAnsi="Arial"/>
                <w:bCs/>
                <w:sz w:val="18"/>
                <w:lang w:eastAsia="sv-SE"/>
              </w:rPr>
              <w:t>. A PEI-capable UE stores its last used cell information.</w:t>
            </w:r>
          </w:p>
        </w:tc>
      </w:tr>
      <w:tr w:rsidR="00FE1007" w:rsidRPr="00FE1007" w14:paraId="7BA10CEF"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3D48EF8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FE1007">
              <w:rPr>
                <w:rFonts w:ascii="Arial" w:eastAsia="Times New Roman" w:hAnsi="Arial"/>
                <w:b/>
                <w:i/>
                <w:iCs/>
                <w:sz w:val="18"/>
                <w:lang w:eastAsia="sv-SE"/>
              </w:rPr>
              <w:t>nrofPDCCH-MonitoringOccasionPerSSB-InPO</w:t>
            </w:r>
          </w:p>
          <w:p w14:paraId="3218C74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cs="Arial"/>
                <w:sz w:val="18"/>
                <w:szCs w:val="22"/>
                <w:lang w:eastAsia="sv-SE"/>
              </w:rPr>
              <w:t xml:space="preserve">The number of PDCCH monitoring occasions corresponding to an SSB </w:t>
            </w:r>
            <w:r w:rsidRPr="00FE1007">
              <w:rPr>
                <w:rFonts w:ascii="Arial" w:eastAsia="Times New Roman" w:hAnsi="Arial" w:cs="Arial"/>
                <w:sz w:val="18"/>
                <w:szCs w:val="22"/>
                <w:lang w:eastAsia="ja-JP"/>
              </w:rPr>
              <w:t>within a Paging Occasion</w:t>
            </w:r>
            <w:r w:rsidRPr="00FE1007">
              <w:rPr>
                <w:rFonts w:ascii="Arial" w:eastAsia="Times New Roman" w:hAnsi="Arial" w:cs="Arial"/>
                <w:sz w:val="18"/>
                <w:szCs w:val="22"/>
                <w:lang w:eastAsia="sv-SE"/>
              </w:rPr>
              <w:t>, see TS 38.304 [20], clause 7.1.</w:t>
            </w:r>
          </w:p>
        </w:tc>
      </w:tr>
      <w:tr w:rsidR="00FE1007" w:rsidRPr="00FE1007" w14:paraId="54E0CAC7"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6C7A247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pcch-Config</w:t>
            </w:r>
          </w:p>
          <w:p w14:paraId="24D6860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The paging related configuration.</w:t>
            </w:r>
          </w:p>
        </w:tc>
      </w:tr>
      <w:tr w:rsidR="00FE1007" w:rsidRPr="00FE1007" w14:paraId="31AE24B9" w14:textId="77777777" w:rsidTr="00DA18A4">
        <w:tc>
          <w:tcPr>
            <w:tcW w:w="14173" w:type="dxa"/>
            <w:tcBorders>
              <w:top w:val="single" w:sz="4" w:space="0" w:color="auto"/>
              <w:left w:val="single" w:sz="4" w:space="0" w:color="auto"/>
              <w:bottom w:val="single" w:sz="4" w:space="0" w:color="auto"/>
              <w:right w:val="single" w:sz="4" w:space="0" w:color="auto"/>
            </w:tcBorders>
          </w:tcPr>
          <w:p w14:paraId="4ED0276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pei-Config</w:t>
            </w:r>
          </w:p>
          <w:p w14:paraId="2283B471"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sz w:val="18"/>
                <w:lang w:eastAsia="sv-SE"/>
              </w:rPr>
              <w:t>The PEI related configuration.</w:t>
            </w:r>
          </w:p>
        </w:tc>
      </w:tr>
      <w:tr w:rsidR="00FE1007" w:rsidRPr="00FE1007" w14:paraId="2A1415F4" w14:textId="77777777" w:rsidTr="00DA18A4">
        <w:tc>
          <w:tcPr>
            <w:tcW w:w="14173" w:type="dxa"/>
            <w:tcBorders>
              <w:top w:val="single" w:sz="4" w:space="0" w:color="auto"/>
              <w:left w:val="single" w:sz="4" w:space="0" w:color="auto"/>
              <w:bottom w:val="single" w:sz="4" w:space="0" w:color="auto"/>
              <w:right w:val="single" w:sz="4" w:space="0" w:color="auto"/>
            </w:tcBorders>
          </w:tcPr>
          <w:p w14:paraId="00C3A69A"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subgroupConfig</w:t>
            </w:r>
          </w:p>
          <w:p w14:paraId="6CDB09CE"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sz w:val="18"/>
                <w:lang w:eastAsia="sv-SE"/>
              </w:rPr>
              <w:t>The paging subgroup related configuration.</w:t>
            </w:r>
          </w:p>
        </w:tc>
      </w:tr>
    </w:tbl>
    <w:p w14:paraId="5F9B093B"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698EF6BA" w14:textId="77777777" w:rsidTr="00DA18A4">
        <w:tc>
          <w:tcPr>
            <w:tcW w:w="14281" w:type="dxa"/>
            <w:tcBorders>
              <w:top w:val="single" w:sz="4" w:space="0" w:color="auto"/>
              <w:left w:val="single" w:sz="4" w:space="0" w:color="auto"/>
              <w:bottom w:val="single" w:sz="4" w:space="0" w:color="auto"/>
              <w:right w:val="single" w:sz="4" w:space="0" w:color="auto"/>
            </w:tcBorders>
            <w:hideMark/>
          </w:tcPr>
          <w:p w14:paraId="59BE033C"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E1007">
              <w:rPr>
                <w:rFonts w:ascii="Arial" w:eastAsia="Times New Roman" w:hAnsi="Arial"/>
                <w:b/>
                <w:i/>
                <w:sz w:val="18"/>
                <w:szCs w:val="22"/>
                <w:lang w:eastAsia="sv-SE"/>
              </w:rPr>
              <w:t xml:space="preserve">BCCH-Config </w:t>
            </w:r>
            <w:r w:rsidRPr="00FE1007">
              <w:rPr>
                <w:rFonts w:ascii="Arial" w:eastAsia="Times New Roman" w:hAnsi="Arial"/>
                <w:b/>
                <w:sz w:val="18"/>
                <w:szCs w:val="22"/>
                <w:lang w:eastAsia="sv-SE"/>
              </w:rPr>
              <w:t>field descriptions</w:t>
            </w:r>
          </w:p>
        </w:tc>
      </w:tr>
      <w:tr w:rsidR="00FE1007" w:rsidRPr="00FE1007" w14:paraId="48F212AF" w14:textId="77777777" w:rsidTr="00DA18A4">
        <w:tc>
          <w:tcPr>
            <w:tcW w:w="14281" w:type="dxa"/>
            <w:tcBorders>
              <w:top w:val="single" w:sz="4" w:space="0" w:color="auto"/>
              <w:left w:val="single" w:sz="4" w:space="0" w:color="auto"/>
              <w:bottom w:val="single" w:sz="4" w:space="0" w:color="auto"/>
              <w:right w:val="single" w:sz="4" w:space="0" w:color="auto"/>
            </w:tcBorders>
            <w:hideMark/>
          </w:tcPr>
          <w:p w14:paraId="2C9C26E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1007">
              <w:rPr>
                <w:rFonts w:ascii="Arial" w:eastAsia="Times New Roman" w:hAnsi="Arial"/>
                <w:b/>
                <w:i/>
                <w:sz w:val="18"/>
                <w:szCs w:val="22"/>
                <w:lang w:eastAsia="sv-SE"/>
              </w:rPr>
              <w:t>modificationPeriodCoeff</w:t>
            </w:r>
          </w:p>
          <w:p w14:paraId="7D8DEE0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1007">
              <w:rPr>
                <w:rFonts w:ascii="Arial" w:eastAsia="Times New Roman" w:hAnsi="Arial"/>
                <w:sz w:val="18"/>
                <w:szCs w:val="22"/>
                <w:lang w:eastAsia="sv-SE"/>
              </w:rPr>
              <w:t xml:space="preserve">Actual modification period, expressed in number of radio frames m = </w:t>
            </w:r>
            <w:r w:rsidRPr="00FE1007">
              <w:rPr>
                <w:rFonts w:ascii="Arial" w:eastAsia="Times New Roman" w:hAnsi="Arial"/>
                <w:i/>
                <w:sz w:val="18"/>
                <w:szCs w:val="22"/>
                <w:lang w:eastAsia="sv-SE"/>
              </w:rPr>
              <w:t>modificationPeriodCoeff</w:t>
            </w:r>
            <w:r w:rsidRPr="00FE1007">
              <w:rPr>
                <w:rFonts w:ascii="Arial" w:eastAsia="Times New Roman" w:hAnsi="Arial"/>
                <w:sz w:val="18"/>
                <w:szCs w:val="22"/>
                <w:lang w:eastAsia="sv-SE"/>
              </w:rPr>
              <w:t xml:space="preserve"> * </w:t>
            </w:r>
            <w:r w:rsidRPr="00FE1007">
              <w:rPr>
                <w:rFonts w:ascii="Arial" w:eastAsia="Times New Roman" w:hAnsi="Arial"/>
                <w:i/>
                <w:sz w:val="18"/>
                <w:szCs w:val="22"/>
                <w:lang w:eastAsia="sv-SE"/>
              </w:rPr>
              <w:t>defaultPagingCycle</w:t>
            </w:r>
            <w:r w:rsidRPr="00FE1007">
              <w:rPr>
                <w:rFonts w:ascii="Arial" w:eastAsia="Times New Roman" w:hAnsi="Arial"/>
                <w:sz w:val="18"/>
                <w:szCs w:val="22"/>
                <w:lang w:eastAsia="sv-SE"/>
              </w:rPr>
              <w:t>, see clause</w:t>
            </w:r>
            <w:r w:rsidRPr="00FE1007">
              <w:rPr>
                <w:rFonts w:ascii="Arial" w:eastAsia="Times New Roman" w:hAnsi="Arial"/>
                <w:sz w:val="18"/>
                <w:lang w:eastAsia="sv-SE"/>
              </w:rPr>
              <w:t xml:space="preserve"> 5.2.2.2.2</w:t>
            </w:r>
            <w:r w:rsidRPr="00FE1007">
              <w:rPr>
                <w:rFonts w:ascii="Arial" w:eastAsia="Times New Roman" w:hAnsi="Arial"/>
                <w:sz w:val="18"/>
                <w:szCs w:val="22"/>
                <w:lang w:eastAsia="sv-SE"/>
              </w:rPr>
              <w:t xml:space="preserve">. </w:t>
            </w:r>
            <w:r w:rsidRPr="00FE1007">
              <w:rPr>
                <w:rFonts w:ascii="Arial" w:eastAsia="Times New Roman" w:hAnsi="Arial"/>
                <w:i/>
                <w:sz w:val="18"/>
                <w:lang w:eastAsia="sv-SE"/>
              </w:rPr>
              <w:t>n2</w:t>
            </w:r>
            <w:r w:rsidRPr="00FE1007">
              <w:rPr>
                <w:rFonts w:ascii="Arial" w:eastAsia="Times New Roman" w:hAnsi="Arial"/>
                <w:sz w:val="18"/>
                <w:szCs w:val="22"/>
                <w:lang w:eastAsia="sv-SE"/>
              </w:rPr>
              <w:t xml:space="preserve"> corresponds to value 2, </w:t>
            </w:r>
            <w:r w:rsidRPr="00FE1007">
              <w:rPr>
                <w:rFonts w:ascii="Arial" w:eastAsia="Times New Roman" w:hAnsi="Arial"/>
                <w:i/>
                <w:sz w:val="18"/>
                <w:lang w:eastAsia="sv-SE"/>
              </w:rPr>
              <w:t>n4</w:t>
            </w:r>
            <w:r w:rsidRPr="00FE1007">
              <w:rPr>
                <w:rFonts w:ascii="Arial" w:eastAsia="Times New Roman" w:hAnsi="Arial"/>
                <w:sz w:val="18"/>
                <w:szCs w:val="22"/>
                <w:lang w:eastAsia="sv-SE"/>
              </w:rPr>
              <w:t xml:space="preserve"> corresponds to value 4, and so on.</w:t>
            </w:r>
          </w:p>
        </w:tc>
      </w:tr>
    </w:tbl>
    <w:p w14:paraId="09C392A1" w14:textId="77777777" w:rsidR="00FE1007" w:rsidRPr="00FE1007" w:rsidRDefault="00FE1007" w:rsidP="00FE100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681CD6D8"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2EDCCFCE"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i/>
                <w:sz w:val="18"/>
                <w:lang w:eastAsia="sv-SE"/>
              </w:rPr>
              <w:t>PCCH-Config</w:t>
            </w:r>
            <w:r w:rsidRPr="00FE1007">
              <w:rPr>
                <w:rFonts w:ascii="Arial" w:eastAsia="Times New Roman" w:hAnsi="Arial"/>
                <w:b/>
                <w:sz w:val="18"/>
                <w:lang w:eastAsia="sv-SE"/>
              </w:rPr>
              <w:t xml:space="preserve"> field descriptions</w:t>
            </w:r>
          </w:p>
        </w:tc>
      </w:tr>
      <w:tr w:rsidR="00FE1007" w:rsidRPr="00FE1007" w14:paraId="3D94E59C"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356B017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defaultPagingCycle</w:t>
            </w:r>
          </w:p>
          <w:p w14:paraId="6524531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 xml:space="preserve">Default paging cycle, used to derive 'T' in TS 38.304 [20]. Value </w:t>
            </w:r>
            <w:r w:rsidRPr="00FE1007">
              <w:rPr>
                <w:rFonts w:ascii="Arial" w:eastAsia="Times New Roman" w:hAnsi="Arial"/>
                <w:i/>
                <w:sz w:val="18"/>
                <w:lang w:eastAsia="sv-SE"/>
              </w:rPr>
              <w:t>rf32</w:t>
            </w:r>
            <w:r w:rsidRPr="00FE1007">
              <w:rPr>
                <w:rFonts w:ascii="Arial" w:eastAsia="Times New Roman" w:hAnsi="Arial"/>
                <w:sz w:val="18"/>
                <w:lang w:eastAsia="sv-SE"/>
              </w:rPr>
              <w:t xml:space="preserve"> corresponds to 32 radio frames, value </w:t>
            </w:r>
            <w:r w:rsidRPr="00FE1007">
              <w:rPr>
                <w:rFonts w:ascii="Arial" w:eastAsia="Times New Roman" w:hAnsi="Arial"/>
                <w:i/>
                <w:sz w:val="18"/>
                <w:lang w:eastAsia="sv-SE"/>
              </w:rPr>
              <w:t>rf64</w:t>
            </w:r>
            <w:r w:rsidRPr="00FE1007">
              <w:rPr>
                <w:rFonts w:ascii="Arial" w:eastAsia="Times New Roman" w:hAnsi="Arial"/>
                <w:sz w:val="18"/>
                <w:lang w:eastAsia="sv-SE"/>
              </w:rPr>
              <w:t xml:space="preserve"> corresponds to 64 radio frames and so on.</w:t>
            </w:r>
          </w:p>
        </w:tc>
      </w:tr>
      <w:tr w:rsidR="00FE1007" w:rsidRPr="00FE1007" w14:paraId="7A7AF133"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439715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firstPDCCH-MonitoringOccasionOfPO</w:t>
            </w:r>
          </w:p>
          <w:p w14:paraId="7ABE882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sz w:val="18"/>
                <w:lang w:eastAsia="sv-SE"/>
              </w:rPr>
              <w:t>Points out the first PDCCH monitoring occasion for paging of each PO of the PF, see TS 38.304 [20].</w:t>
            </w:r>
          </w:p>
        </w:tc>
      </w:tr>
      <w:tr w:rsidR="00FE1007" w:rsidRPr="00FE1007" w14:paraId="23980851"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59841D0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nAndPagingFrameOffset</w:t>
            </w:r>
          </w:p>
          <w:p w14:paraId="3C5B486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 xml:space="preserve">Used to derive the number of total paging </w:t>
            </w:r>
            <w:r w:rsidRPr="00FE1007">
              <w:rPr>
                <w:rFonts w:ascii="Arial" w:eastAsia="Times New Roman" w:hAnsi="Arial"/>
                <w:bCs/>
                <w:sz w:val="18"/>
                <w:lang w:eastAsia="ko-KR"/>
              </w:rPr>
              <w:t>frames</w:t>
            </w:r>
            <w:r w:rsidRPr="00FE1007">
              <w:rPr>
                <w:rFonts w:ascii="Arial" w:eastAsia="Times New Roman" w:hAnsi="Arial"/>
                <w:bCs/>
                <w:sz w:val="18"/>
                <w:lang w:eastAsia="sv-SE"/>
              </w:rPr>
              <w:t xml:space="preserve"> in T (corresponding to parameter N in TS 38.304 [20]) and paging frame offset (corresponding to parameter PF_offset in TS 38.304 [20]). A value of </w:t>
            </w:r>
            <w:r w:rsidRPr="00FE1007">
              <w:rPr>
                <w:rFonts w:ascii="Arial" w:eastAsia="Times New Roman" w:hAnsi="Arial"/>
                <w:i/>
                <w:sz w:val="18"/>
                <w:lang w:eastAsia="sv-SE"/>
              </w:rPr>
              <w:t>oneSixteenthT</w:t>
            </w:r>
            <w:r w:rsidRPr="00FE1007">
              <w:rPr>
                <w:rFonts w:ascii="Arial" w:eastAsia="Times New Roman" w:hAnsi="Arial"/>
                <w:bCs/>
                <w:sz w:val="18"/>
                <w:lang w:eastAsia="sv-SE"/>
              </w:rPr>
              <w:t xml:space="preserve"> corresponds to T / 16, a value of oneEighthT corresponds to T / 8, and so on.</w:t>
            </w:r>
          </w:p>
          <w:p w14:paraId="14F45DC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 xml:space="preserve">If </w:t>
            </w:r>
            <w:r w:rsidRPr="00FE1007">
              <w:rPr>
                <w:rFonts w:ascii="Arial" w:eastAsia="Times New Roman" w:hAnsi="Arial"/>
                <w:bCs/>
                <w:i/>
                <w:sz w:val="18"/>
                <w:lang w:eastAsia="sv-SE"/>
              </w:rPr>
              <w:t>pagingSearchSpace</w:t>
            </w:r>
            <w:r w:rsidRPr="00FE1007">
              <w:rPr>
                <w:rFonts w:ascii="Arial" w:eastAsia="Times New Roman" w:hAnsi="Arial"/>
                <w:bCs/>
                <w:sz w:val="18"/>
                <w:lang w:eastAsia="sv-SE"/>
              </w:rPr>
              <w:t xml:space="preserve"> is set to zero and if SS/PBCH block and CORESET multiplexing pattern is 2 or 3 (as specified in TS 38.213 [13]):</w:t>
            </w:r>
          </w:p>
          <w:p w14:paraId="7DBD3E2D"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w:t>
            </w:r>
            <w:r w:rsidRPr="00FE1007">
              <w:rPr>
                <w:rFonts w:ascii="Arial" w:eastAsia="Times New Roman" w:hAnsi="Arial"/>
                <w:bCs/>
                <w:sz w:val="18"/>
                <w:lang w:eastAsia="sv-SE"/>
              </w:rPr>
              <w:tab/>
              <w:t xml:space="preserve">for </w:t>
            </w:r>
            <w:r w:rsidRPr="00FE1007">
              <w:rPr>
                <w:rFonts w:ascii="Arial" w:eastAsia="Times New Roman" w:hAnsi="Arial"/>
                <w:bCs/>
                <w:i/>
                <w:sz w:val="18"/>
                <w:lang w:eastAsia="sv-SE"/>
              </w:rPr>
              <w:t>ssb-periodicityServingCell</w:t>
            </w:r>
            <w:r w:rsidRPr="00FE1007">
              <w:rPr>
                <w:rFonts w:ascii="Arial" w:eastAsia="Times New Roman" w:hAnsi="Arial"/>
                <w:bCs/>
                <w:sz w:val="18"/>
                <w:lang w:eastAsia="sv-SE"/>
              </w:rPr>
              <w:t xml:space="preserve"> of 5 or 10 ms, N can be set to one of {</w:t>
            </w:r>
            <w:r w:rsidRPr="00FE1007">
              <w:rPr>
                <w:rFonts w:ascii="Arial" w:eastAsia="Times New Roman" w:hAnsi="Arial"/>
                <w:i/>
                <w:sz w:val="18"/>
                <w:lang w:eastAsia="sv-SE"/>
              </w:rPr>
              <w:t>oneT, halfT, quarterT, oneEighthT, oneSixteenthT</w:t>
            </w:r>
            <w:r w:rsidRPr="00FE1007">
              <w:rPr>
                <w:rFonts w:ascii="Arial" w:eastAsia="Times New Roman" w:hAnsi="Arial"/>
                <w:bCs/>
                <w:sz w:val="18"/>
                <w:lang w:eastAsia="sv-SE"/>
              </w:rPr>
              <w:t>}</w:t>
            </w:r>
          </w:p>
          <w:p w14:paraId="600743B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w:t>
            </w:r>
            <w:r w:rsidRPr="00FE1007">
              <w:rPr>
                <w:rFonts w:ascii="Arial" w:eastAsia="Times New Roman" w:hAnsi="Arial"/>
                <w:bCs/>
                <w:sz w:val="18"/>
                <w:lang w:eastAsia="sv-SE"/>
              </w:rPr>
              <w:tab/>
              <w:t xml:space="preserve">for </w:t>
            </w:r>
            <w:r w:rsidRPr="00FE1007">
              <w:rPr>
                <w:rFonts w:ascii="Arial" w:eastAsia="Times New Roman" w:hAnsi="Arial"/>
                <w:bCs/>
                <w:i/>
                <w:sz w:val="18"/>
                <w:lang w:eastAsia="sv-SE"/>
              </w:rPr>
              <w:t>ssb-periodicityServingCell</w:t>
            </w:r>
            <w:r w:rsidRPr="00FE1007">
              <w:rPr>
                <w:rFonts w:ascii="Arial" w:eastAsia="Times New Roman" w:hAnsi="Arial"/>
                <w:bCs/>
                <w:sz w:val="18"/>
                <w:lang w:eastAsia="sv-SE"/>
              </w:rPr>
              <w:t xml:space="preserve"> of 20 ms, N can be set to one of {</w:t>
            </w:r>
            <w:r w:rsidRPr="00FE1007">
              <w:rPr>
                <w:rFonts w:ascii="Arial" w:eastAsia="Times New Roman" w:hAnsi="Arial"/>
                <w:i/>
                <w:sz w:val="18"/>
                <w:lang w:eastAsia="sv-SE"/>
              </w:rPr>
              <w:t>halfT, quarterT, oneEighthT, oneSixteenthT</w:t>
            </w:r>
            <w:r w:rsidRPr="00FE1007">
              <w:rPr>
                <w:rFonts w:ascii="Arial" w:eastAsia="Times New Roman" w:hAnsi="Arial"/>
                <w:bCs/>
                <w:sz w:val="18"/>
                <w:lang w:eastAsia="sv-SE"/>
              </w:rPr>
              <w:t>}</w:t>
            </w:r>
          </w:p>
          <w:p w14:paraId="11BE085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w:t>
            </w:r>
            <w:r w:rsidRPr="00FE1007">
              <w:rPr>
                <w:rFonts w:ascii="Arial" w:eastAsia="Times New Roman" w:hAnsi="Arial"/>
                <w:bCs/>
                <w:sz w:val="18"/>
                <w:lang w:eastAsia="sv-SE"/>
              </w:rPr>
              <w:tab/>
              <w:t xml:space="preserve">for </w:t>
            </w:r>
            <w:r w:rsidRPr="00FE1007">
              <w:rPr>
                <w:rFonts w:ascii="Arial" w:eastAsia="Times New Roman" w:hAnsi="Arial"/>
                <w:bCs/>
                <w:i/>
                <w:sz w:val="18"/>
                <w:lang w:eastAsia="sv-SE"/>
              </w:rPr>
              <w:t>ssb-periodicityServingCell</w:t>
            </w:r>
            <w:r w:rsidRPr="00FE1007">
              <w:rPr>
                <w:rFonts w:ascii="Arial" w:eastAsia="Times New Roman" w:hAnsi="Arial"/>
                <w:bCs/>
                <w:sz w:val="18"/>
                <w:lang w:eastAsia="sv-SE"/>
              </w:rPr>
              <w:t xml:space="preserve"> of 40 ms, N can be set to one of {</w:t>
            </w:r>
            <w:r w:rsidRPr="00FE1007">
              <w:rPr>
                <w:rFonts w:ascii="Arial" w:eastAsia="Times New Roman" w:hAnsi="Arial"/>
                <w:i/>
                <w:sz w:val="18"/>
                <w:lang w:eastAsia="sv-SE"/>
              </w:rPr>
              <w:t>quarterT, oneEighthT, oneSixteenthT</w:t>
            </w:r>
            <w:r w:rsidRPr="00FE1007">
              <w:rPr>
                <w:rFonts w:ascii="Arial" w:eastAsia="Times New Roman" w:hAnsi="Arial"/>
                <w:bCs/>
                <w:sz w:val="18"/>
                <w:lang w:eastAsia="sv-SE"/>
              </w:rPr>
              <w:t>}</w:t>
            </w:r>
          </w:p>
          <w:p w14:paraId="4251EBC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w:t>
            </w:r>
            <w:r w:rsidRPr="00FE1007">
              <w:rPr>
                <w:rFonts w:ascii="Arial" w:eastAsia="Times New Roman" w:hAnsi="Arial"/>
                <w:bCs/>
                <w:sz w:val="18"/>
                <w:lang w:eastAsia="sv-SE"/>
              </w:rPr>
              <w:tab/>
              <w:t xml:space="preserve">for </w:t>
            </w:r>
            <w:r w:rsidRPr="00FE1007">
              <w:rPr>
                <w:rFonts w:ascii="Arial" w:eastAsia="Times New Roman" w:hAnsi="Arial"/>
                <w:bCs/>
                <w:i/>
                <w:sz w:val="18"/>
                <w:lang w:eastAsia="sv-SE"/>
              </w:rPr>
              <w:t>ssb-periodicityServingCell</w:t>
            </w:r>
            <w:r w:rsidRPr="00FE1007">
              <w:rPr>
                <w:rFonts w:ascii="Arial" w:eastAsia="Times New Roman" w:hAnsi="Arial"/>
                <w:bCs/>
                <w:sz w:val="18"/>
                <w:lang w:eastAsia="sv-SE"/>
              </w:rPr>
              <w:t xml:space="preserve"> of 80 ms, N can be set to one of {</w:t>
            </w:r>
            <w:r w:rsidRPr="00FE1007">
              <w:rPr>
                <w:rFonts w:ascii="Arial" w:eastAsia="Times New Roman" w:hAnsi="Arial"/>
                <w:i/>
                <w:sz w:val="18"/>
                <w:lang w:eastAsia="sv-SE"/>
              </w:rPr>
              <w:t>oneEighthT, oneSixteenthT</w:t>
            </w:r>
            <w:r w:rsidRPr="00FE1007">
              <w:rPr>
                <w:rFonts w:ascii="Arial" w:eastAsia="Times New Roman" w:hAnsi="Arial"/>
                <w:bCs/>
                <w:sz w:val="18"/>
                <w:lang w:eastAsia="sv-SE"/>
              </w:rPr>
              <w:t>}</w:t>
            </w:r>
          </w:p>
          <w:p w14:paraId="5BCF481F"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w:t>
            </w:r>
            <w:r w:rsidRPr="00FE1007">
              <w:rPr>
                <w:rFonts w:ascii="Arial" w:eastAsia="Times New Roman" w:hAnsi="Arial"/>
                <w:bCs/>
                <w:sz w:val="18"/>
                <w:lang w:eastAsia="sv-SE"/>
              </w:rPr>
              <w:tab/>
              <w:t xml:space="preserve">for </w:t>
            </w:r>
            <w:r w:rsidRPr="00FE1007">
              <w:rPr>
                <w:rFonts w:ascii="Arial" w:eastAsia="Times New Roman" w:hAnsi="Arial"/>
                <w:bCs/>
                <w:i/>
                <w:sz w:val="18"/>
                <w:lang w:eastAsia="sv-SE"/>
              </w:rPr>
              <w:t>ssb-periodicityServingCell</w:t>
            </w:r>
            <w:r w:rsidRPr="00FE1007">
              <w:rPr>
                <w:rFonts w:ascii="Arial" w:eastAsia="Times New Roman" w:hAnsi="Arial"/>
                <w:bCs/>
                <w:sz w:val="18"/>
                <w:lang w:eastAsia="sv-SE"/>
              </w:rPr>
              <w:t xml:space="preserve"> of 160 ms, N can be set to </w:t>
            </w:r>
            <w:r w:rsidRPr="00FE1007">
              <w:rPr>
                <w:rFonts w:ascii="Arial" w:eastAsia="Times New Roman" w:hAnsi="Arial"/>
                <w:i/>
                <w:sz w:val="18"/>
                <w:lang w:eastAsia="sv-SE"/>
              </w:rPr>
              <w:t>oneSixteenthT</w:t>
            </w:r>
          </w:p>
          <w:p w14:paraId="3A0EBFC1"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sz w:val="18"/>
                <w:lang w:eastAsia="sv-SE"/>
              </w:rPr>
            </w:pPr>
            <w:r w:rsidRPr="00FE1007">
              <w:rPr>
                <w:rFonts w:ascii="Arial" w:eastAsia="Times New Roman" w:hAnsi="Arial"/>
                <w:bCs/>
                <w:sz w:val="18"/>
                <w:lang w:eastAsia="sv-SE"/>
              </w:rPr>
              <w:t xml:space="preserve">If </w:t>
            </w:r>
            <w:r w:rsidRPr="00FE1007">
              <w:rPr>
                <w:rFonts w:ascii="Arial" w:eastAsia="Times New Roman" w:hAnsi="Arial"/>
                <w:bCs/>
                <w:i/>
                <w:sz w:val="18"/>
                <w:lang w:eastAsia="sv-SE"/>
              </w:rPr>
              <w:t>pagingSearchSpace</w:t>
            </w:r>
            <w:r w:rsidRPr="00FE1007">
              <w:rPr>
                <w:rFonts w:ascii="Arial" w:eastAsia="Times New Roman" w:hAnsi="Arial"/>
                <w:bCs/>
                <w:sz w:val="18"/>
                <w:lang w:eastAsia="sv-SE"/>
              </w:rPr>
              <w:t xml:space="preserve"> is set to zero and if SS/PBCH block and CORESET multiplexing pattern is 1 (as specified in TS 38.213 [13]), N can be set to one of {</w:t>
            </w:r>
            <w:r w:rsidRPr="00FE1007">
              <w:rPr>
                <w:rFonts w:ascii="Arial" w:eastAsia="Times New Roman" w:hAnsi="Arial"/>
                <w:i/>
                <w:sz w:val="18"/>
                <w:lang w:eastAsia="sv-SE"/>
              </w:rPr>
              <w:t>halfT, quarterT, oneEighthT, oneSixteenthT</w:t>
            </w:r>
            <w:r w:rsidRPr="00FE1007">
              <w:rPr>
                <w:rFonts w:ascii="Arial" w:eastAsia="Times New Roman" w:hAnsi="Arial"/>
                <w:bCs/>
                <w:sz w:val="18"/>
                <w:lang w:eastAsia="sv-SE"/>
              </w:rPr>
              <w:t>}</w:t>
            </w:r>
          </w:p>
          <w:p w14:paraId="62DF1791"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bCs/>
                <w:sz w:val="18"/>
                <w:lang w:eastAsia="sv-SE"/>
              </w:rPr>
              <w:t xml:space="preserve">If </w:t>
            </w:r>
            <w:r w:rsidRPr="00FE1007">
              <w:rPr>
                <w:rFonts w:ascii="Arial" w:eastAsia="Times New Roman" w:hAnsi="Arial"/>
                <w:bCs/>
                <w:i/>
                <w:sz w:val="18"/>
                <w:lang w:eastAsia="sv-SE"/>
              </w:rPr>
              <w:t>pagingSearchSpace</w:t>
            </w:r>
            <w:r w:rsidRPr="00FE1007">
              <w:rPr>
                <w:rFonts w:ascii="Arial" w:eastAsia="Times New Roman" w:hAnsi="Arial"/>
                <w:bCs/>
                <w:sz w:val="18"/>
                <w:lang w:eastAsia="sv-SE"/>
              </w:rPr>
              <w:t xml:space="preserve"> is not set to zero, N can be configured to one of {</w:t>
            </w:r>
            <w:r w:rsidRPr="00FE1007">
              <w:rPr>
                <w:rFonts w:ascii="Arial" w:eastAsia="Times New Roman" w:hAnsi="Arial"/>
                <w:i/>
                <w:sz w:val="18"/>
                <w:lang w:eastAsia="sv-SE"/>
              </w:rPr>
              <w:t>oneT, halfT, quarterT, oneEighthT, oneSixteenthT</w:t>
            </w:r>
            <w:r w:rsidRPr="00FE1007">
              <w:rPr>
                <w:rFonts w:ascii="Arial" w:eastAsia="Times New Roman" w:hAnsi="Arial"/>
                <w:bCs/>
                <w:sz w:val="18"/>
                <w:lang w:eastAsia="sv-SE"/>
              </w:rPr>
              <w:t>}</w:t>
            </w:r>
          </w:p>
        </w:tc>
      </w:tr>
      <w:tr w:rsidR="00FE1007" w:rsidRPr="00FE1007" w14:paraId="18BBBC4C"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A83E1D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ns</w:t>
            </w:r>
          </w:p>
          <w:p w14:paraId="507AF953"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Number of paging occasions per paging frame.</w:t>
            </w:r>
          </w:p>
        </w:tc>
      </w:tr>
      <w:tr w:rsidR="00FE1007" w:rsidRPr="00FE1007" w14:paraId="5BAD1F56" w14:textId="77777777" w:rsidTr="00DA18A4">
        <w:tc>
          <w:tcPr>
            <w:tcW w:w="14173" w:type="dxa"/>
            <w:tcBorders>
              <w:top w:val="single" w:sz="4" w:space="0" w:color="auto"/>
              <w:left w:val="single" w:sz="4" w:space="0" w:color="auto"/>
              <w:bottom w:val="single" w:sz="4" w:space="0" w:color="auto"/>
              <w:right w:val="single" w:sz="4" w:space="0" w:color="auto"/>
            </w:tcBorders>
          </w:tcPr>
          <w:p w14:paraId="75336C9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ranPagingInIdlePO</w:t>
            </w:r>
          </w:p>
          <w:p w14:paraId="50DA243D"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E1007">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1B9804A8"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77AE59B1"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31F74F6A"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E1007">
              <w:rPr>
                <w:rFonts w:ascii="Arial" w:eastAsia="Times New Roman" w:hAnsi="Arial"/>
                <w:b/>
                <w:i/>
                <w:sz w:val="18"/>
                <w:szCs w:val="22"/>
                <w:lang w:eastAsia="sv-SE"/>
              </w:rPr>
              <w:t xml:space="preserve">PEI-Config </w:t>
            </w:r>
            <w:r w:rsidRPr="00FE1007">
              <w:rPr>
                <w:rFonts w:ascii="Arial" w:eastAsia="Times New Roman" w:hAnsi="Arial"/>
                <w:b/>
                <w:sz w:val="18"/>
                <w:szCs w:val="22"/>
                <w:lang w:eastAsia="sv-SE"/>
              </w:rPr>
              <w:t>field descriptions</w:t>
            </w:r>
          </w:p>
        </w:tc>
      </w:tr>
      <w:tr w:rsidR="00FE1007" w:rsidRPr="00FE1007" w14:paraId="2CCA45B0" w14:textId="77777777" w:rsidTr="00DA18A4">
        <w:tc>
          <w:tcPr>
            <w:tcW w:w="14173" w:type="dxa"/>
            <w:tcBorders>
              <w:top w:val="single" w:sz="4" w:space="0" w:color="auto"/>
              <w:left w:val="single" w:sz="4" w:space="0" w:color="auto"/>
              <w:bottom w:val="single" w:sz="4" w:space="0" w:color="auto"/>
              <w:right w:val="single" w:sz="4" w:space="0" w:color="auto"/>
            </w:tcBorders>
          </w:tcPr>
          <w:p w14:paraId="76B3C060"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FE1007">
              <w:rPr>
                <w:rFonts w:ascii="Arial" w:eastAsia="Times New Roman" w:hAnsi="Arial"/>
                <w:b/>
                <w:bCs/>
                <w:i/>
                <w:iCs/>
                <w:sz w:val="18"/>
                <w:lang w:eastAsia="sv-SE"/>
              </w:rPr>
              <w:t>payloadSizeDCI-2-7</w:t>
            </w:r>
          </w:p>
          <w:p w14:paraId="68E8246D"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iCs/>
                <w:sz w:val="18"/>
                <w:szCs w:val="18"/>
                <w:lang w:eastAsia="sv-SE"/>
              </w:rPr>
            </w:pPr>
            <w:r w:rsidRPr="00FE1007">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FE1007" w:rsidRPr="00FE1007" w14:paraId="731172DE" w14:textId="77777777" w:rsidTr="00DA18A4">
        <w:tc>
          <w:tcPr>
            <w:tcW w:w="14173" w:type="dxa"/>
            <w:tcBorders>
              <w:top w:val="single" w:sz="4" w:space="0" w:color="auto"/>
              <w:left w:val="single" w:sz="4" w:space="0" w:color="auto"/>
              <w:bottom w:val="single" w:sz="4" w:space="0" w:color="auto"/>
              <w:right w:val="single" w:sz="4" w:space="0" w:color="auto"/>
            </w:tcBorders>
          </w:tcPr>
          <w:p w14:paraId="66E02D7A"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FE1007">
              <w:rPr>
                <w:rFonts w:ascii="Arial" w:eastAsia="Times New Roman" w:hAnsi="Arial"/>
                <w:b/>
                <w:bCs/>
                <w:i/>
                <w:iCs/>
                <w:sz w:val="18"/>
                <w:lang w:eastAsia="sv-SE"/>
              </w:rPr>
              <w:t>pei-FrameOffset</w:t>
            </w:r>
          </w:p>
          <w:p w14:paraId="413D9888" w14:textId="77777777" w:rsidR="00FE1007" w:rsidRPr="00FE1007" w:rsidRDefault="00FE1007" w:rsidP="00FE1007">
            <w:pPr>
              <w:keepNext/>
              <w:keepLines/>
              <w:overflowPunct w:val="0"/>
              <w:autoSpaceDE w:val="0"/>
              <w:autoSpaceDN w:val="0"/>
              <w:adjustRightInd w:val="0"/>
              <w:spacing w:after="0"/>
              <w:textAlignment w:val="baseline"/>
              <w:rPr>
                <w:rFonts w:ascii="Arial" w:eastAsia="等线" w:hAnsi="Arial"/>
                <w:bCs/>
                <w:iCs/>
                <w:sz w:val="18"/>
                <w:szCs w:val="18"/>
                <w:lang w:eastAsia="zh-CN"/>
              </w:rPr>
            </w:pPr>
            <w:r w:rsidRPr="00FE1007">
              <w:rPr>
                <w:rFonts w:ascii="Arial" w:eastAsia="等线" w:hAnsi="Arial"/>
                <w:bCs/>
                <w:iCs/>
                <w:sz w:val="18"/>
                <w:szCs w:val="18"/>
                <w:lang w:eastAsia="zh-CN"/>
              </w:rPr>
              <w:t>Offset, in</w:t>
            </w:r>
            <w:r w:rsidRPr="00FE1007">
              <w:rPr>
                <w:rFonts w:ascii="Arial" w:eastAsia="Times New Roman" w:hAnsi="Arial"/>
                <w:bCs/>
                <w:iCs/>
                <w:sz w:val="18"/>
                <w:szCs w:val="18"/>
                <w:lang w:eastAsia="sv-SE"/>
              </w:rPr>
              <w:t xml:space="preserve"> number of frames</w:t>
            </w:r>
            <w:r w:rsidRPr="00FE1007">
              <w:rPr>
                <w:rFonts w:ascii="Arial" w:eastAsia="等线" w:hAnsi="Arial"/>
                <w:bCs/>
                <w:iCs/>
                <w:sz w:val="18"/>
                <w:szCs w:val="18"/>
                <w:lang w:eastAsia="zh-CN"/>
              </w:rPr>
              <w:t xml:space="preserve"> from the start of a </w:t>
            </w:r>
            <w:r w:rsidRPr="00FE1007">
              <w:rPr>
                <w:rFonts w:ascii="Arial" w:eastAsia="Times New Roman" w:hAnsi="Arial"/>
                <w:bCs/>
                <w:iCs/>
                <w:sz w:val="18"/>
                <w:szCs w:val="18"/>
                <w:lang w:eastAsia="sv-SE"/>
              </w:rPr>
              <w:t>reference frame for PEI-O</w:t>
            </w:r>
            <w:r w:rsidRPr="00FE1007">
              <w:rPr>
                <w:rFonts w:ascii="Arial" w:eastAsia="等线" w:hAnsi="Arial"/>
                <w:bCs/>
                <w:iCs/>
                <w:sz w:val="18"/>
                <w:szCs w:val="18"/>
                <w:lang w:eastAsia="zh-CN"/>
              </w:rPr>
              <w:t xml:space="preserve"> </w:t>
            </w:r>
            <w:r w:rsidRPr="00FE1007">
              <w:rPr>
                <w:rFonts w:ascii="Arial" w:eastAsia="Times New Roman" w:hAnsi="Arial"/>
                <w:bCs/>
                <w:iCs/>
                <w:sz w:val="18"/>
                <w:szCs w:val="18"/>
                <w:lang w:eastAsia="sv-SE"/>
              </w:rPr>
              <w:t xml:space="preserve">to the start of a </w:t>
            </w:r>
            <w:r w:rsidRPr="00FE1007">
              <w:rPr>
                <w:rFonts w:ascii="Arial" w:eastAsia="等线" w:hAnsi="Arial"/>
                <w:bCs/>
                <w:iCs/>
                <w:sz w:val="18"/>
                <w:szCs w:val="18"/>
                <w:lang w:eastAsia="zh-CN"/>
              </w:rPr>
              <w:t>first paging frame of the paging frames associated with the PEI-O</w:t>
            </w:r>
            <w:r w:rsidRPr="00FE1007">
              <w:rPr>
                <w:rFonts w:ascii="Arial" w:eastAsia="Times New Roman" w:hAnsi="Arial"/>
                <w:bCs/>
                <w:iCs/>
                <w:sz w:val="18"/>
                <w:szCs w:val="18"/>
                <w:lang w:eastAsia="sv-SE"/>
              </w:rPr>
              <w:t>, see TS 38.213 [13], clause 10.4A</w:t>
            </w:r>
            <w:r w:rsidRPr="00FE1007">
              <w:rPr>
                <w:rFonts w:ascii="Arial" w:eastAsia="等线" w:hAnsi="Arial"/>
                <w:bCs/>
                <w:iCs/>
                <w:sz w:val="18"/>
                <w:szCs w:val="18"/>
                <w:lang w:eastAsia="zh-CN"/>
              </w:rPr>
              <w:t>.</w:t>
            </w:r>
          </w:p>
        </w:tc>
      </w:tr>
      <w:tr w:rsidR="00FE1007" w:rsidRPr="00FE1007" w14:paraId="180002C4" w14:textId="77777777" w:rsidTr="00DA18A4">
        <w:tc>
          <w:tcPr>
            <w:tcW w:w="14173" w:type="dxa"/>
            <w:tcBorders>
              <w:top w:val="single" w:sz="4" w:space="0" w:color="auto"/>
              <w:left w:val="single" w:sz="4" w:space="0" w:color="auto"/>
              <w:bottom w:val="single" w:sz="4" w:space="0" w:color="auto"/>
              <w:right w:val="single" w:sz="4" w:space="0" w:color="auto"/>
            </w:tcBorders>
          </w:tcPr>
          <w:p w14:paraId="7F70AA34"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FE1007">
              <w:rPr>
                <w:rFonts w:ascii="Arial" w:eastAsia="Times New Roman" w:hAnsi="Arial"/>
                <w:b/>
                <w:i/>
                <w:iCs/>
                <w:sz w:val="18"/>
                <w:lang w:eastAsia="sv-SE"/>
              </w:rPr>
              <w:t>po-NumPerPEI</w:t>
            </w:r>
          </w:p>
          <w:p w14:paraId="203E7AF6"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Cs/>
                <w:iCs/>
                <w:lang w:eastAsia="zh-CN"/>
              </w:rPr>
            </w:pPr>
            <w:r w:rsidRPr="00FE1007">
              <w:rPr>
                <w:rFonts w:ascii="Arial" w:eastAsia="Times New Roman" w:hAnsi="Arial"/>
                <w:bCs/>
                <w:iCs/>
                <w:sz w:val="18"/>
                <w:szCs w:val="18"/>
                <w:lang w:eastAsia="sv-SE"/>
              </w:rPr>
              <w:t>The number of PO(s) associated with one PEI</w:t>
            </w:r>
            <w:r w:rsidRPr="00FE1007">
              <w:rPr>
                <w:rFonts w:ascii="Arial" w:eastAsia="等线" w:hAnsi="Arial"/>
                <w:bCs/>
                <w:iCs/>
                <w:sz w:val="18"/>
                <w:szCs w:val="18"/>
                <w:lang w:eastAsia="zh-CN"/>
              </w:rPr>
              <w:t xml:space="preserve"> monitoring occasion</w:t>
            </w:r>
            <w:r w:rsidRPr="00FE1007">
              <w:rPr>
                <w:rFonts w:ascii="Arial" w:eastAsia="Times New Roman" w:hAnsi="Arial"/>
                <w:bCs/>
                <w:iCs/>
                <w:sz w:val="18"/>
                <w:szCs w:val="18"/>
                <w:lang w:eastAsia="sv-SE"/>
              </w:rPr>
              <w:t>. It is a factor of the total PO number in a paging cycle</w:t>
            </w:r>
            <w:r w:rsidRPr="00FE1007">
              <w:rPr>
                <w:rFonts w:ascii="Arial" w:eastAsia="Times New Roman" w:hAnsi="Arial"/>
                <w:sz w:val="18"/>
                <w:szCs w:val="18"/>
                <w:lang w:eastAsia="ja-JP"/>
              </w:rPr>
              <w:t>, i.e N x Ns, as specified in TS 38.304 [20]</w:t>
            </w:r>
            <w:r w:rsidRPr="00FE1007">
              <w:rPr>
                <w:rFonts w:ascii="Arial" w:eastAsia="Times New Roman" w:hAnsi="Arial"/>
                <w:bCs/>
                <w:iCs/>
                <w:sz w:val="18"/>
                <w:szCs w:val="18"/>
                <w:lang w:eastAsia="sv-SE"/>
              </w:rPr>
              <w:t xml:space="preserve">. The maximum number of PF associated with one </w:t>
            </w:r>
            <w:r w:rsidRPr="00FE1007">
              <w:rPr>
                <w:rFonts w:ascii="Arial" w:eastAsia="等线" w:hAnsi="Arial"/>
                <w:bCs/>
                <w:iCs/>
                <w:sz w:val="18"/>
                <w:szCs w:val="18"/>
                <w:lang w:eastAsia="zh-CN"/>
              </w:rPr>
              <w:t>PEI monitoring occasion</w:t>
            </w:r>
            <w:r w:rsidRPr="00FE1007">
              <w:rPr>
                <w:rFonts w:ascii="Arial" w:eastAsia="Times New Roman" w:hAnsi="Arial"/>
                <w:bCs/>
                <w:iCs/>
                <w:sz w:val="18"/>
                <w:szCs w:val="18"/>
                <w:lang w:eastAsia="sv-SE"/>
              </w:rPr>
              <w:t xml:space="preserve"> is 2.</w:t>
            </w:r>
            <w:r w:rsidRPr="00FE1007">
              <w:rPr>
                <w:rFonts w:ascii="Arial" w:eastAsia="Times New Roman" w:hAnsi="Arial"/>
                <w:bCs/>
                <w:iCs/>
                <w:sz w:val="18"/>
                <w:szCs w:val="18"/>
                <w:lang w:eastAsia="zh-CN"/>
              </w:rPr>
              <w:t xml:space="preserve"> </w:t>
            </w:r>
            <w:r w:rsidRPr="00FE1007">
              <w:rPr>
                <w:rFonts w:ascii="Arial" w:eastAsia="Times New Roman" w:hAnsi="Arial"/>
                <w:sz w:val="18"/>
                <w:lang w:eastAsia="ja-JP"/>
              </w:rPr>
              <w:t xml:space="preserve">The number of PO mapping to one PEI should be multiple of Ns when </w:t>
            </w:r>
            <w:r w:rsidRPr="00FE1007">
              <w:rPr>
                <w:rFonts w:ascii="Arial" w:eastAsia="Times New Roman" w:hAnsi="Arial"/>
                <w:i/>
                <w:iCs/>
                <w:sz w:val="18"/>
                <w:lang w:eastAsia="ja-JP"/>
              </w:rPr>
              <w:t>po-NumPerPEI</w:t>
            </w:r>
            <w:r w:rsidRPr="00FE1007">
              <w:rPr>
                <w:rFonts w:ascii="Arial" w:eastAsia="Times New Roman" w:hAnsi="Arial"/>
                <w:sz w:val="18"/>
                <w:lang w:eastAsia="ja-JP"/>
              </w:rPr>
              <w:t xml:space="preserve"> is larger than Ns</w:t>
            </w:r>
            <w:r w:rsidRPr="00FE1007">
              <w:rPr>
                <w:rFonts w:ascii="Arial" w:eastAsia="Times New Roman" w:hAnsi="Arial"/>
                <w:sz w:val="18"/>
                <w:lang w:eastAsia="zh-CN"/>
              </w:rPr>
              <w:t>.</w:t>
            </w:r>
          </w:p>
        </w:tc>
      </w:tr>
    </w:tbl>
    <w:p w14:paraId="5376D30C" w14:textId="77777777" w:rsidR="00FE1007" w:rsidRPr="00FE1007" w:rsidRDefault="00FE1007" w:rsidP="00FE1007">
      <w:pPr>
        <w:overflowPunct w:val="0"/>
        <w:autoSpaceDE w:val="0"/>
        <w:autoSpaceDN w:val="0"/>
        <w:adjustRightInd w:val="0"/>
        <w:textAlignment w:val="baseline"/>
        <w:rPr>
          <w:rFonts w:eastAsia="等线"/>
          <w:i/>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4C6AE032"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108B55E5"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E1007">
              <w:rPr>
                <w:rFonts w:ascii="Arial" w:eastAsia="Times New Roman" w:hAnsi="Arial"/>
                <w:b/>
                <w:i/>
                <w:sz w:val="18"/>
                <w:szCs w:val="22"/>
                <w:lang w:eastAsia="sv-SE"/>
              </w:rPr>
              <w:t xml:space="preserve">SubgroupConfig </w:t>
            </w:r>
            <w:r w:rsidRPr="00FE1007">
              <w:rPr>
                <w:rFonts w:ascii="Arial" w:eastAsia="Times New Roman" w:hAnsi="Arial"/>
                <w:b/>
                <w:sz w:val="18"/>
                <w:szCs w:val="22"/>
                <w:lang w:eastAsia="sv-SE"/>
              </w:rPr>
              <w:t>field descriptions</w:t>
            </w:r>
          </w:p>
        </w:tc>
      </w:tr>
      <w:tr w:rsidR="00FE1007" w:rsidRPr="00FE1007" w14:paraId="36DF7124" w14:textId="77777777" w:rsidTr="00DA18A4">
        <w:tc>
          <w:tcPr>
            <w:tcW w:w="14173" w:type="dxa"/>
            <w:tcBorders>
              <w:top w:val="single" w:sz="4" w:space="0" w:color="auto"/>
              <w:left w:val="single" w:sz="4" w:space="0" w:color="auto"/>
              <w:bottom w:val="single" w:sz="4" w:space="0" w:color="auto"/>
              <w:right w:val="single" w:sz="4" w:space="0" w:color="auto"/>
            </w:tcBorders>
            <w:hideMark/>
          </w:tcPr>
          <w:p w14:paraId="3B27CC3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1007">
              <w:rPr>
                <w:rFonts w:ascii="Arial" w:eastAsia="Times New Roman" w:hAnsi="Arial"/>
                <w:b/>
                <w:i/>
                <w:sz w:val="18"/>
                <w:szCs w:val="22"/>
                <w:lang w:eastAsia="sv-SE"/>
              </w:rPr>
              <w:t>subgroupsNumPerPO</w:t>
            </w:r>
          </w:p>
          <w:p w14:paraId="00D2ED1F"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1007">
              <w:rPr>
                <w:rFonts w:ascii="Arial" w:eastAsia="Times New Roman" w:hAnsi="Arial"/>
                <w:sz w:val="18"/>
                <w:szCs w:val="22"/>
                <w:lang w:eastAsia="sv-SE"/>
              </w:rPr>
              <w:t>Total number of subgroups per Paging Occasion (PO) for UE to read subgroups indication from physical-layer signaling.</w:t>
            </w:r>
            <w:r w:rsidRPr="00FE1007">
              <w:rPr>
                <w:rFonts w:ascii="Arial" w:eastAsia="等线" w:hAnsi="Arial"/>
                <w:sz w:val="18"/>
                <w:szCs w:val="22"/>
                <w:lang w:eastAsia="zh-CN"/>
              </w:rPr>
              <w:t xml:space="preserve"> The field</w:t>
            </w:r>
            <w:r w:rsidRPr="00FE1007">
              <w:rPr>
                <w:rFonts w:ascii="Arial" w:eastAsia="Times New Roman" w:hAnsi="Arial"/>
                <w:sz w:val="18"/>
                <w:szCs w:val="22"/>
                <w:lang w:eastAsia="sv-SE"/>
              </w:rPr>
              <w:t xml:space="preserve"> represents the sum of CN-assigned and </w:t>
            </w:r>
            <w:r w:rsidRPr="00FE1007">
              <w:rPr>
                <w:rFonts w:ascii="Arial" w:eastAsia="Times New Roman" w:hAnsi="Arial"/>
                <w:sz w:val="18"/>
                <w:lang w:eastAsia="ja-JP"/>
              </w:rPr>
              <w:t xml:space="preserve">UEID-based subgroups </w:t>
            </w:r>
            <w:r w:rsidRPr="00FE1007">
              <w:rPr>
                <w:rFonts w:ascii="Arial" w:eastAsia="等线" w:hAnsi="Arial"/>
                <w:sz w:val="18"/>
                <w:lang w:eastAsia="zh-CN"/>
              </w:rPr>
              <w:t>supported</w:t>
            </w:r>
            <w:r w:rsidRPr="00FE1007">
              <w:rPr>
                <w:rFonts w:ascii="Arial" w:eastAsia="Times New Roman" w:hAnsi="Arial"/>
                <w:sz w:val="18"/>
                <w:lang w:eastAsia="ja-JP"/>
              </w:rPr>
              <w:t xml:space="preserve"> by the network</w:t>
            </w:r>
            <w:r w:rsidRPr="00FE1007">
              <w:rPr>
                <w:rFonts w:ascii="Arial" w:eastAsia="Times New Roman" w:hAnsi="Arial"/>
                <w:sz w:val="18"/>
                <w:szCs w:val="22"/>
                <w:lang w:eastAsia="sv-SE"/>
              </w:rPr>
              <w:t xml:space="preserve">. When </w:t>
            </w:r>
            <w:r w:rsidRPr="00FE1007">
              <w:rPr>
                <w:rFonts w:ascii="Arial" w:eastAsia="Times New Roman" w:hAnsi="Arial"/>
                <w:i/>
                <w:sz w:val="18"/>
                <w:lang w:eastAsia="ja-JP"/>
              </w:rPr>
              <w:t>PEI-Config</w:t>
            </w:r>
            <w:r w:rsidRPr="00FE1007">
              <w:rPr>
                <w:rFonts w:ascii="Arial" w:eastAsia="Times New Roman" w:hAnsi="Arial"/>
                <w:sz w:val="18"/>
                <w:szCs w:val="22"/>
                <w:lang w:eastAsia="sv-SE"/>
              </w:rPr>
              <w:t xml:space="preserve"> is configured, there is always at least one subgroup (UEID-based subgroup or CN-assigned subgroup) configured.</w:t>
            </w:r>
          </w:p>
        </w:tc>
      </w:tr>
      <w:tr w:rsidR="00FE1007" w:rsidRPr="00FE1007" w14:paraId="7B8266E1" w14:textId="77777777" w:rsidTr="00DA18A4">
        <w:tc>
          <w:tcPr>
            <w:tcW w:w="14173" w:type="dxa"/>
            <w:tcBorders>
              <w:top w:val="single" w:sz="4" w:space="0" w:color="auto"/>
              <w:left w:val="single" w:sz="4" w:space="0" w:color="auto"/>
              <w:bottom w:val="single" w:sz="4" w:space="0" w:color="auto"/>
              <w:right w:val="single" w:sz="4" w:space="0" w:color="auto"/>
            </w:tcBorders>
          </w:tcPr>
          <w:p w14:paraId="3504325E"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1007">
              <w:rPr>
                <w:rFonts w:ascii="Arial" w:eastAsia="Times New Roman" w:hAnsi="Arial"/>
                <w:b/>
                <w:i/>
                <w:sz w:val="18"/>
                <w:szCs w:val="22"/>
                <w:lang w:eastAsia="sv-SE"/>
              </w:rPr>
              <w:t>subgroupsNumForUEID</w:t>
            </w:r>
          </w:p>
          <w:p w14:paraId="7D0D1F9B"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1007">
              <w:rPr>
                <w:rFonts w:ascii="Arial" w:eastAsia="Times New Roman" w:hAnsi="Arial"/>
                <w:sz w:val="18"/>
                <w:szCs w:val="22"/>
                <w:lang w:eastAsia="sv-SE"/>
              </w:rPr>
              <w:t xml:space="preserve">Number of subgroups per Paging Occasion (PO) for UE to read subgroups indication from physical-layer signaling, </w:t>
            </w:r>
            <w:r w:rsidRPr="00FE1007">
              <w:rPr>
                <w:rFonts w:ascii="Arial" w:eastAsia="Times New Roman" w:hAnsi="Arial"/>
                <w:sz w:val="18"/>
                <w:lang w:eastAsia="ja-JP"/>
              </w:rPr>
              <w:t>for UEID-based subgrouping method. When present, the field</w:t>
            </w:r>
            <w:r w:rsidRPr="00FE1007">
              <w:rPr>
                <w:rFonts w:ascii="Arial" w:eastAsia="Times New Roman" w:hAnsi="Arial"/>
                <w:i/>
                <w:sz w:val="18"/>
                <w:lang w:eastAsia="ja-JP"/>
              </w:rPr>
              <w:t xml:space="preserve"> </w:t>
            </w:r>
            <w:r w:rsidRPr="00FE1007">
              <w:rPr>
                <w:rFonts w:ascii="Arial" w:eastAsia="Times New Roman" w:hAnsi="Arial"/>
                <w:sz w:val="18"/>
                <w:lang w:eastAsia="ja-JP"/>
              </w:rPr>
              <w:t xml:space="preserve">is set to an integer smaller than or equal to </w:t>
            </w:r>
            <w:r w:rsidRPr="00FE1007">
              <w:rPr>
                <w:rFonts w:ascii="Arial" w:eastAsia="Times New Roman" w:hAnsi="Arial"/>
                <w:i/>
                <w:sz w:val="18"/>
                <w:lang w:eastAsia="ja-JP"/>
              </w:rPr>
              <w:t>subgroupsNumPerPO. subgroupsNumPerPO</w:t>
            </w:r>
            <w:r w:rsidRPr="00FE1007">
              <w:rPr>
                <w:rFonts w:ascii="Arial" w:eastAsia="Times New Roman" w:hAnsi="Arial"/>
                <w:sz w:val="18"/>
                <w:lang w:eastAsia="ja-JP"/>
              </w:rPr>
              <w:t xml:space="preserve"> equals to </w:t>
            </w:r>
            <w:r w:rsidRPr="00FE1007">
              <w:rPr>
                <w:rFonts w:ascii="Arial" w:eastAsia="Times New Roman" w:hAnsi="Arial"/>
                <w:i/>
                <w:sz w:val="18"/>
                <w:lang w:eastAsia="ja-JP"/>
              </w:rPr>
              <w:t>subgroupsNumForUEID</w:t>
            </w:r>
            <w:r w:rsidRPr="00FE1007">
              <w:rPr>
                <w:rFonts w:ascii="Arial" w:eastAsia="Times New Roman" w:hAnsi="Arial"/>
                <w:sz w:val="18"/>
                <w:lang w:eastAsia="ja-JP"/>
              </w:rPr>
              <w:t xml:space="preserve"> when the network does not support CN-assigned subgrouping. The field is absent when the network only supports CN-assigned subgrouping. </w:t>
            </w:r>
            <w:r w:rsidRPr="00FE1007">
              <w:rPr>
                <w:rFonts w:ascii="Arial" w:eastAsia="Times New Roman" w:hAnsi="Arial"/>
                <w:sz w:val="18"/>
                <w:szCs w:val="22"/>
                <w:lang w:eastAsia="sv-SE"/>
              </w:rPr>
              <w:t xml:space="preserve">Both this field and </w:t>
            </w:r>
            <w:r w:rsidRPr="00FE1007">
              <w:rPr>
                <w:rFonts w:ascii="Arial" w:eastAsia="Times New Roman" w:hAnsi="Arial"/>
                <w:i/>
                <w:sz w:val="18"/>
                <w:szCs w:val="22"/>
                <w:lang w:eastAsia="sv-SE"/>
              </w:rPr>
              <w:t xml:space="preserve">subgroupsNumPerPO </w:t>
            </w:r>
            <w:r w:rsidRPr="00FE1007">
              <w:rPr>
                <w:rFonts w:ascii="Arial" w:eastAsia="Times New Roman" w:hAnsi="Arial"/>
                <w:sz w:val="18"/>
                <w:szCs w:val="22"/>
                <w:lang w:eastAsia="sv-SE"/>
              </w:rPr>
              <w:t>are equal to 1 when the network does not support subgrouping.</w:t>
            </w:r>
          </w:p>
        </w:tc>
      </w:tr>
    </w:tbl>
    <w:p w14:paraId="54B1C364"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007" w:rsidRPr="00FE1007" w14:paraId="5011244E" w14:textId="77777777" w:rsidTr="00DA18A4">
        <w:tc>
          <w:tcPr>
            <w:tcW w:w="4027" w:type="dxa"/>
            <w:tcBorders>
              <w:top w:val="single" w:sz="4" w:space="0" w:color="auto"/>
              <w:left w:val="single" w:sz="4" w:space="0" w:color="auto"/>
              <w:bottom w:val="single" w:sz="4" w:space="0" w:color="auto"/>
              <w:right w:val="single" w:sz="4" w:space="0" w:color="auto"/>
            </w:tcBorders>
            <w:hideMark/>
          </w:tcPr>
          <w:p w14:paraId="42A1C4B2"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FE1007">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03B3AF"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FE1007">
              <w:rPr>
                <w:rFonts w:ascii="Arial" w:eastAsia="Times New Roman" w:hAnsi="Arial"/>
                <w:b/>
                <w:sz w:val="18"/>
                <w:szCs w:val="22"/>
              </w:rPr>
              <w:t>Explanation</w:t>
            </w:r>
          </w:p>
        </w:tc>
      </w:tr>
      <w:tr w:rsidR="00FE1007" w:rsidRPr="00FE1007" w14:paraId="33DCEA70" w14:textId="77777777" w:rsidTr="00DA18A4">
        <w:tc>
          <w:tcPr>
            <w:tcW w:w="4027" w:type="dxa"/>
            <w:tcBorders>
              <w:top w:val="single" w:sz="4" w:space="0" w:color="auto"/>
              <w:left w:val="single" w:sz="4" w:space="0" w:color="auto"/>
              <w:bottom w:val="single" w:sz="4" w:space="0" w:color="auto"/>
              <w:right w:val="single" w:sz="4" w:space="0" w:color="auto"/>
            </w:tcBorders>
            <w:hideMark/>
          </w:tcPr>
          <w:p w14:paraId="3CAA951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i/>
                <w:iCs/>
                <w:sz w:val="18"/>
                <w:lang w:eastAsia="x-none"/>
              </w:rPr>
            </w:pPr>
            <w:r w:rsidRPr="00FE1007">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2725AA"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E1007">
              <w:rPr>
                <w:rFonts w:ascii="Arial" w:eastAsia="Times New Roman" w:hAnsi="Arial"/>
                <w:sz w:val="18"/>
                <w:szCs w:val="22"/>
                <w:lang w:eastAsia="ja-JP"/>
              </w:rPr>
              <w:t>The field is optional present, Need R, if this cell operates with shared spectrum channel access. Otherwise, it is absent, Need R.</w:t>
            </w:r>
          </w:p>
        </w:tc>
      </w:tr>
    </w:tbl>
    <w:p w14:paraId="3D1A91F2" w14:textId="1236DC10" w:rsidR="00FE1007" w:rsidRDefault="00FE1007" w:rsidP="00FE1007">
      <w:pPr>
        <w:overflowPunct w:val="0"/>
        <w:autoSpaceDE w:val="0"/>
        <w:autoSpaceDN w:val="0"/>
        <w:adjustRightInd w:val="0"/>
        <w:textAlignment w:val="baseline"/>
        <w:rPr>
          <w:rFonts w:eastAsia="MS Mincho"/>
          <w:lang w:eastAsia="ja-JP"/>
        </w:rPr>
      </w:pPr>
    </w:p>
    <w:p w14:paraId="2101DFF3" w14:textId="48F92C96"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459CB750" w14:textId="77777777" w:rsidR="00FE1007" w:rsidRPr="00FE1007" w:rsidRDefault="00FE1007" w:rsidP="00FE1007">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9" w:name="_Toc60777422"/>
      <w:bookmarkStart w:id="80" w:name="_Toc139045801"/>
      <w:r w:rsidRPr="00FE1007">
        <w:rPr>
          <w:rFonts w:ascii="Arial" w:eastAsia="Times New Roman" w:hAnsi="Arial"/>
          <w:i/>
          <w:sz w:val="24"/>
          <w:lang w:eastAsia="ja-JP"/>
        </w:rPr>
        <w:t>–</w:t>
      </w:r>
      <w:r w:rsidRPr="00FE1007">
        <w:rPr>
          <w:rFonts w:ascii="Arial" w:eastAsia="Times New Roman" w:hAnsi="Arial"/>
          <w:i/>
          <w:sz w:val="24"/>
          <w:lang w:eastAsia="ja-JP"/>
        </w:rPr>
        <w:tab/>
        <w:t>UplinkConfigCommon</w:t>
      </w:r>
      <w:bookmarkEnd w:id="79"/>
      <w:bookmarkEnd w:id="80"/>
    </w:p>
    <w:p w14:paraId="28314517" w14:textId="77777777" w:rsidR="00FE1007" w:rsidRPr="00FE1007" w:rsidRDefault="00FE1007" w:rsidP="00FE1007">
      <w:pPr>
        <w:overflowPunct w:val="0"/>
        <w:autoSpaceDE w:val="0"/>
        <w:autoSpaceDN w:val="0"/>
        <w:adjustRightInd w:val="0"/>
        <w:textAlignment w:val="baseline"/>
        <w:rPr>
          <w:rFonts w:eastAsia="Times New Roman"/>
          <w:lang w:eastAsia="ja-JP"/>
        </w:rPr>
      </w:pPr>
      <w:r w:rsidRPr="00FE1007">
        <w:rPr>
          <w:rFonts w:eastAsia="Times New Roman"/>
          <w:lang w:eastAsia="ja-JP"/>
        </w:rPr>
        <w:t xml:space="preserve">The IE </w:t>
      </w:r>
      <w:r w:rsidRPr="00FE1007">
        <w:rPr>
          <w:rFonts w:eastAsia="Times New Roman"/>
          <w:i/>
          <w:lang w:eastAsia="ja-JP"/>
        </w:rPr>
        <w:t>UplinkConfigCommon</w:t>
      </w:r>
      <w:r w:rsidRPr="00FE1007">
        <w:rPr>
          <w:rFonts w:eastAsia="Times New Roman"/>
          <w:lang w:eastAsia="ja-JP"/>
        </w:rPr>
        <w:t xml:space="preserve"> provides common uplink parameters of a cell.</w:t>
      </w:r>
    </w:p>
    <w:p w14:paraId="053452B5" w14:textId="77777777" w:rsidR="00FE1007" w:rsidRPr="00FE1007" w:rsidRDefault="00FE1007" w:rsidP="00FE10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1007">
        <w:rPr>
          <w:rFonts w:ascii="Arial" w:eastAsia="Times New Roman" w:hAnsi="Arial"/>
          <w:b/>
          <w:bCs/>
          <w:i/>
          <w:iCs/>
          <w:lang w:eastAsia="ja-JP"/>
        </w:rPr>
        <w:t xml:space="preserve">UplinkConfigCommon </w:t>
      </w:r>
      <w:r w:rsidRPr="00FE1007">
        <w:rPr>
          <w:rFonts w:ascii="Arial" w:eastAsia="Times New Roman" w:hAnsi="Arial"/>
          <w:b/>
          <w:lang w:eastAsia="ja-JP"/>
        </w:rPr>
        <w:t>information element</w:t>
      </w:r>
    </w:p>
    <w:p w14:paraId="4355AAF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ASN1START</w:t>
      </w:r>
    </w:p>
    <w:p w14:paraId="488BBA7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TAG-UPLINKCONFIGCOMMON-START</w:t>
      </w:r>
    </w:p>
    <w:p w14:paraId="337C413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DBAD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UplinkConfigCommon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15565D6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frequencyInfoUL                     FrequencyInfoUL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Cond InterFreqHOAndServCellAdd</w:t>
      </w:r>
    </w:p>
    <w:p w14:paraId="2D49AC8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initialUplinkBWP                    BWP-UplinkCommon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Cond ServCellAdd</w:t>
      </w:r>
    </w:p>
    <w:p w14:paraId="7E6BAF4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dummy                               TimeAlignmentTimer</w:t>
      </w:r>
    </w:p>
    <w:p w14:paraId="042FE52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3C77B39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22D5B"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UplinkConfigCommon-v1700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3B02D30D" w14:textId="7A3ADB25"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initialUplinkBWP-RedCap-r17         BWP-UplinkCommon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76676F23"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791F949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53176"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TAG-UPLINKCONFIGCOMMON-STOP</w:t>
      </w:r>
    </w:p>
    <w:p w14:paraId="3597616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ASN1STOP</w:t>
      </w:r>
    </w:p>
    <w:p w14:paraId="0B803E41"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3FC72FC4"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51E0FFEE"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i/>
                <w:sz w:val="18"/>
                <w:lang w:eastAsia="sv-SE"/>
              </w:rPr>
              <w:t>UplinkConfigCommon</w:t>
            </w:r>
            <w:r w:rsidRPr="00FE1007">
              <w:rPr>
                <w:rFonts w:ascii="Arial" w:eastAsia="Times New Roman" w:hAnsi="Arial"/>
                <w:b/>
                <w:sz w:val="18"/>
                <w:lang w:eastAsia="sv-SE"/>
              </w:rPr>
              <w:t xml:space="preserve"> field descriptions</w:t>
            </w:r>
          </w:p>
        </w:tc>
      </w:tr>
      <w:tr w:rsidR="00FE1007" w:rsidRPr="00FE1007" w14:paraId="20EB8F05"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57805808"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E1007">
              <w:rPr>
                <w:rFonts w:ascii="Arial" w:eastAsia="Times New Roman" w:hAnsi="Arial"/>
                <w:b/>
                <w:bCs/>
                <w:i/>
                <w:iCs/>
                <w:sz w:val="18"/>
                <w:lang w:eastAsia="sv-SE"/>
              </w:rPr>
              <w:t>frequencyInfoUL</w:t>
            </w:r>
          </w:p>
          <w:p w14:paraId="71BDFEF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Absolute uplink frequency configuration and subcarrier specific virtual carriers.</w:t>
            </w:r>
          </w:p>
        </w:tc>
      </w:tr>
      <w:tr w:rsidR="00FE1007" w:rsidRPr="00FE1007" w14:paraId="3FA4AA1C"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07DA7056"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E1007">
              <w:rPr>
                <w:rFonts w:ascii="Arial" w:eastAsia="Times New Roman" w:hAnsi="Arial"/>
                <w:b/>
                <w:bCs/>
                <w:i/>
                <w:iCs/>
                <w:sz w:val="18"/>
                <w:lang w:eastAsia="sv-SE"/>
              </w:rPr>
              <w:t>initialUplinkBWP</w:t>
            </w:r>
          </w:p>
          <w:p w14:paraId="62144B96"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 xml:space="preserve">The initial uplink BWP configuration for a </w:t>
            </w:r>
            <w:r w:rsidRPr="00FE1007">
              <w:rPr>
                <w:rFonts w:ascii="Arial" w:eastAsia="Times New Roman" w:hAnsi="Arial"/>
                <w:sz w:val="18"/>
                <w:lang w:eastAsia="ja-JP"/>
              </w:rPr>
              <w:t>serving cell</w:t>
            </w:r>
            <w:r w:rsidRPr="00FE1007">
              <w:rPr>
                <w:rFonts w:ascii="Arial" w:eastAsia="Times New Roman" w:hAnsi="Arial"/>
                <w:sz w:val="18"/>
                <w:lang w:eastAsia="sv-SE"/>
              </w:rPr>
              <w:t xml:space="preserve"> (see TS 38.213 [13], clause 12).</w:t>
            </w:r>
          </w:p>
        </w:tc>
      </w:tr>
      <w:tr w:rsidR="00FE1007" w:rsidRPr="00FE1007" w14:paraId="39178A45" w14:textId="77777777" w:rsidTr="00DA18A4">
        <w:tc>
          <w:tcPr>
            <w:tcW w:w="0" w:type="auto"/>
            <w:tcBorders>
              <w:top w:val="single" w:sz="4" w:space="0" w:color="auto"/>
              <w:left w:val="single" w:sz="4" w:space="0" w:color="auto"/>
              <w:bottom w:val="single" w:sz="4" w:space="0" w:color="auto"/>
              <w:right w:val="single" w:sz="4" w:space="0" w:color="auto"/>
            </w:tcBorders>
          </w:tcPr>
          <w:p w14:paraId="2B1ECE3D"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E1007">
              <w:rPr>
                <w:rFonts w:ascii="Arial" w:eastAsia="Times New Roman" w:hAnsi="Arial"/>
                <w:b/>
                <w:bCs/>
                <w:i/>
                <w:iCs/>
                <w:sz w:val="18"/>
                <w:lang w:eastAsia="sv-SE"/>
              </w:rPr>
              <w:t>initialUplinkBWP-RedCap</w:t>
            </w:r>
          </w:p>
          <w:p w14:paraId="57DABA5F" w14:textId="42BC5EB7" w:rsidR="00FE1007" w:rsidRPr="00FE1007" w:rsidDel="00B25F54" w:rsidRDefault="00FE1007" w:rsidP="00B25F54">
            <w:pPr>
              <w:keepNext/>
              <w:keepLines/>
              <w:overflowPunct w:val="0"/>
              <w:autoSpaceDE w:val="0"/>
              <w:autoSpaceDN w:val="0"/>
              <w:adjustRightInd w:val="0"/>
              <w:spacing w:after="0"/>
              <w:textAlignment w:val="baseline"/>
              <w:rPr>
                <w:del w:id="81" w:author="ZTE" w:date="2023-09-27T22:03:00Z"/>
                <w:rFonts w:ascii="Arial" w:eastAsia="Times New Roman" w:hAnsi="Arial"/>
                <w:sz w:val="18"/>
                <w:lang w:eastAsia="sv-SE"/>
              </w:rPr>
            </w:pPr>
            <w:r w:rsidRPr="00FE1007">
              <w:rPr>
                <w:rFonts w:ascii="Arial" w:eastAsia="Times New Roman" w:hAnsi="Arial"/>
                <w:sz w:val="18"/>
                <w:lang w:eastAsia="sv-SE"/>
              </w:rPr>
              <w:t xml:space="preserve">If present, RedCap UEs use this UL BWP instead of </w:t>
            </w:r>
            <w:r w:rsidRPr="00FE1007">
              <w:rPr>
                <w:rFonts w:ascii="Arial" w:eastAsia="Times New Roman" w:hAnsi="Arial"/>
                <w:bCs/>
                <w:i/>
                <w:sz w:val="18"/>
                <w:lang w:eastAsia="sv-SE"/>
              </w:rPr>
              <w:t>initialUplinkBWP</w:t>
            </w:r>
            <w:ins w:id="82" w:author="ZTE" w:date="2023-09-27T21:23:00Z">
              <w:r w:rsidR="00DA18A4" w:rsidRPr="002F331A">
                <w:rPr>
                  <w:rFonts w:ascii="Arial" w:eastAsia="Times New Roman" w:hAnsi="Arial"/>
                  <w:bCs/>
                  <w:sz w:val="18"/>
                  <w:lang w:eastAsia="sv-SE"/>
                </w:rPr>
                <w:t xml:space="preserve"> for NUL</w:t>
              </w:r>
            </w:ins>
            <w:r w:rsidRPr="00FE1007">
              <w:rPr>
                <w:rFonts w:ascii="Arial" w:eastAsia="Times New Roman" w:hAnsi="Arial"/>
                <w:sz w:val="18"/>
                <w:lang w:eastAsia="sv-SE"/>
              </w:rPr>
              <w:t>.</w:t>
            </w:r>
            <w:ins w:id="83" w:author="ZTE" w:date="2023-09-27T22:02:00Z">
              <w:r w:rsidR="00BA04C0">
                <w:rPr>
                  <w:rFonts w:ascii="Arial" w:eastAsia="Times New Roman" w:hAnsi="Arial"/>
                  <w:sz w:val="18"/>
                  <w:lang w:eastAsia="sv-SE"/>
                </w:rPr>
                <w:t xml:space="preserve"> </w:t>
              </w:r>
            </w:ins>
          </w:p>
          <w:p w14:paraId="7D2CC1E6" w14:textId="016CB730"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bCs/>
                <w:i/>
                <w:iCs/>
                <w:sz w:val="18"/>
                <w:lang w:eastAsia="sv-SE"/>
              </w:rPr>
            </w:pPr>
            <w:del w:id="84" w:author="ZTE" w:date="2023-09-27T22:03:00Z">
              <w:r w:rsidRPr="00FE1007" w:rsidDel="00B25F54">
                <w:rPr>
                  <w:rFonts w:ascii="Arial" w:eastAsia="Times New Roman" w:hAnsi="Arial"/>
                  <w:sz w:val="18"/>
                  <w:lang w:eastAsia="sv-SE"/>
                </w:rPr>
                <w:delText>If absent</w:delText>
              </w:r>
            </w:del>
            <w:ins w:id="85" w:author="ZTE" w:date="2023-09-27T22:03:00Z">
              <w:r w:rsidR="00B25F54">
                <w:rPr>
                  <w:rFonts w:ascii="Arial" w:eastAsia="Times New Roman" w:hAnsi="Arial"/>
                  <w:sz w:val="18"/>
                  <w:lang w:eastAsia="sv-SE"/>
                </w:rPr>
                <w:t>Otherwise</w:t>
              </w:r>
            </w:ins>
            <w:r w:rsidRPr="00FE1007">
              <w:rPr>
                <w:rFonts w:ascii="Arial" w:eastAsia="Times New Roman" w:hAnsi="Arial"/>
                <w:sz w:val="18"/>
                <w:lang w:eastAsia="sv-SE"/>
              </w:rPr>
              <w:t xml:space="preserve">, RedCap UEs use </w:t>
            </w:r>
            <w:r w:rsidRPr="00FE1007">
              <w:rPr>
                <w:rFonts w:ascii="Arial" w:eastAsia="Times New Roman" w:hAnsi="Arial"/>
                <w:bCs/>
                <w:i/>
                <w:sz w:val="18"/>
                <w:lang w:eastAsia="sv-SE"/>
              </w:rPr>
              <w:t>initialUplinkBWP</w:t>
            </w:r>
            <w:r w:rsidRPr="00FE1007">
              <w:rPr>
                <w:rFonts w:ascii="Arial" w:eastAsia="Times New Roman" w:hAnsi="Arial"/>
                <w:sz w:val="18"/>
                <w:lang w:eastAsia="sv-SE"/>
              </w:rPr>
              <w:t xml:space="preserve"> provided that it does not exceed the RedCap UE maximum bandwidth (see also clause 5.2.2.4.2).</w:t>
            </w:r>
          </w:p>
        </w:tc>
      </w:tr>
    </w:tbl>
    <w:p w14:paraId="57203A54" w14:textId="77777777" w:rsidR="00FE1007" w:rsidRPr="00FE1007" w:rsidRDefault="00FE1007" w:rsidP="00FE100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FE1007" w:rsidRPr="00FE1007" w14:paraId="460557A0"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0A6A8A60"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sz w:val="18"/>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344B40E5"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sz w:val="18"/>
                <w:lang w:eastAsia="sv-SE"/>
              </w:rPr>
              <w:t>Explanation</w:t>
            </w:r>
          </w:p>
        </w:tc>
      </w:tr>
      <w:tr w:rsidR="00FE1007" w:rsidRPr="00FE1007" w14:paraId="31496E3E"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55FF6513"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i/>
                <w:iCs/>
                <w:sz w:val="18"/>
                <w:lang w:eastAsia="sv-SE"/>
              </w:rPr>
            </w:pPr>
            <w:r w:rsidRPr="00FE1007">
              <w:rPr>
                <w:rFonts w:ascii="Arial" w:eastAsia="Times New Roman" w:hAnsi="Arial"/>
                <w:i/>
                <w:sz w:val="18"/>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41D55C7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This field is mandatory present for inter-frequency handover and upon serving cell (PSCell/SCell) addition. Otherwise, the field is optionally present, Need M.</w:t>
            </w:r>
          </w:p>
        </w:tc>
      </w:tr>
      <w:tr w:rsidR="00FE1007" w:rsidRPr="00FE1007" w14:paraId="5E7A9405"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691703A8"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i/>
                <w:iCs/>
                <w:sz w:val="18"/>
                <w:lang w:eastAsia="sv-SE"/>
              </w:rPr>
            </w:pPr>
            <w:r w:rsidRPr="00FE1007">
              <w:rPr>
                <w:rFonts w:ascii="Arial" w:eastAsia="Times New Roman" w:hAnsi="Arial"/>
                <w:i/>
                <w:sz w:val="18"/>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32F43AA5"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This field is mandatory present upon serving cell addition (for PSCell and SCell) and upon handover from E-UTRA to NR. It is optionally present, Need M otherwise.</w:t>
            </w:r>
          </w:p>
        </w:tc>
      </w:tr>
    </w:tbl>
    <w:p w14:paraId="1F8D79FB" w14:textId="77777777" w:rsidR="00FE1007" w:rsidRPr="00FE1007" w:rsidRDefault="00FE1007" w:rsidP="00FE1007">
      <w:pPr>
        <w:overflowPunct w:val="0"/>
        <w:autoSpaceDE w:val="0"/>
        <w:autoSpaceDN w:val="0"/>
        <w:adjustRightInd w:val="0"/>
        <w:textAlignment w:val="baseline"/>
        <w:rPr>
          <w:rFonts w:eastAsia="Times New Roman"/>
          <w:lang w:eastAsia="ja-JP"/>
        </w:rPr>
      </w:pPr>
    </w:p>
    <w:p w14:paraId="118D56D2" w14:textId="77777777" w:rsidR="00FE1007" w:rsidRPr="00FE1007" w:rsidRDefault="00FE1007" w:rsidP="00FE1007">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6" w:name="_Toc60777423"/>
      <w:bookmarkStart w:id="87" w:name="_Toc139045802"/>
      <w:r w:rsidRPr="00FE1007">
        <w:rPr>
          <w:rFonts w:ascii="Arial" w:eastAsia="Times New Roman" w:hAnsi="Arial"/>
          <w:sz w:val="24"/>
          <w:lang w:eastAsia="ja-JP"/>
        </w:rPr>
        <w:t>–</w:t>
      </w:r>
      <w:r w:rsidRPr="00FE1007">
        <w:rPr>
          <w:rFonts w:ascii="Arial" w:eastAsia="Times New Roman" w:hAnsi="Arial"/>
          <w:sz w:val="24"/>
          <w:lang w:eastAsia="ja-JP"/>
        </w:rPr>
        <w:tab/>
      </w:r>
      <w:r w:rsidRPr="00FE1007">
        <w:rPr>
          <w:rFonts w:ascii="Arial" w:eastAsia="Times New Roman" w:hAnsi="Arial"/>
          <w:i/>
          <w:sz w:val="24"/>
          <w:lang w:eastAsia="ja-JP"/>
        </w:rPr>
        <w:t>UplinkConfigCommonSIB</w:t>
      </w:r>
      <w:bookmarkEnd w:id="86"/>
      <w:bookmarkEnd w:id="87"/>
    </w:p>
    <w:p w14:paraId="76487873" w14:textId="77777777" w:rsidR="00FE1007" w:rsidRPr="00FE1007" w:rsidRDefault="00FE1007" w:rsidP="00FE1007">
      <w:pPr>
        <w:overflowPunct w:val="0"/>
        <w:autoSpaceDE w:val="0"/>
        <w:autoSpaceDN w:val="0"/>
        <w:adjustRightInd w:val="0"/>
        <w:textAlignment w:val="baseline"/>
        <w:rPr>
          <w:rFonts w:eastAsia="Times New Roman"/>
          <w:lang w:eastAsia="ja-JP"/>
        </w:rPr>
      </w:pPr>
      <w:r w:rsidRPr="00FE1007">
        <w:rPr>
          <w:rFonts w:eastAsia="Times New Roman"/>
          <w:lang w:eastAsia="ja-JP"/>
        </w:rPr>
        <w:t xml:space="preserve">The IE </w:t>
      </w:r>
      <w:r w:rsidRPr="00FE1007">
        <w:rPr>
          <w:rFonts w:eastAsia="Times New Roman"/>
          <w:i/>
          <w:lang w:eastAsia="ja-JP"/>
        </w:rPr>
        <w:t xml:space="preserve">UplinkConfigCommonSIB </w:t>
      </w:r>
      <w:r w:rsidRPr="00FE1007">
        <w:rPr>
          <w:rFonts w:eastAsia="Times New Roman"/>
          <w:lang w:eastAsia="ja-JP"/>
        </w:rPr>
        <w:t>provides common uplink parameters of a cell.</w:t>
      </w:r>
    </w:p>
    <w:p w14:paraId="5541BC87" w14:textId="77777777" w:rsidR="00FE1007" w:rsidRPr="00FE1007" w:rsidRDefault="00FE1007" w:rsidP="00FE10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1007">
        <w:rPr>
          <w:rFonts w:ascii="Arial" w:eastAsia="Times New Roman" w:hAnsi="Arial"/>
          <w:b/>
          <w:bCs/>
          <w:i/>
          <w:iCs/>
          <w:lang w:eastAsia="ja-JP"/>
        </w:rPr>
        <w:t xml:space="preserve">UplinkConfigCommonSIB </w:t>
      </w:r>
      <w:r w:rsidRPr="00FE1007">
        <w:rPr>
          <w:rFonts w:ascii="Arial" w:eastAsia="Times New Roman" w:hAnsi="Arial"/>
          <w:b/>
          <w:lang w:eastAsia="ja-JP"/>
        </w:rPr>
        <w:t>information element</w:t>
      </w:r>
    </w:p>
    <w:p w14:paraId="55EA5E7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ASN1START</w:t>
      </w:r>
    </w:p>
    <w:p w14:paraId="1B3793E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TAG-UPLINKCONFIGCOMMONSIB-START</w:t>
      </w:r>
    </w:p>
    <w:p w14:paraId="3E323BD1"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2DA98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UplinkConfigCommonSIB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7ACD696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frequencyInfoUL                         FrequencyInfoUL-SIB,</w:t>
      </w:r>
    </w:p>
    <w:p w14:paraId="3551413A"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initialUplinkBWP                        BWP-UplinkCommon,</w:t>
      </w:r>
    </w:p>
    <w:p w14:paraId="09401987"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    timeAlignmentTimerCommon                TimeAlignmentTimer</w:t>
      </w:r>
    </w:p>
    <w:p w14:paraId="7B200025"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15B27CD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AE44B"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 xml:space="preserve">UplinkConfigCommonSIB-v1700 ::=         </w:t>
      </w:r>
      <w:r w:rsidRPr="00FE1007">
        <w:rPr>
          <w:rFonts w:ascii="Courier New" w:eastAsia="Times New Roman" w:hAnsi="Courier New"/>
          <w:noProof/>
          <w:color w:val="993366"/>
          <w:sz w:val="16"/>
          <w:lang w:eastAsia="en-GB"/>
        </w:rPr>
        <w:t>SEQUENCE</w:t>
      </w:r>
      <w:r w:rsidRPr="00FE1007">
        <w:rPr>
          <w:rFonts w:ascii="Courier New" w:eastAsia="Times New Roman" w:hAnsi="Courier New"/>
          <w:noProof/>
          <w:sz w:val="16"/>
          <w:lang w:eastAsia="en-GB"/>
        </w:rPr>
        <w:t xml:space="preserve"> {</w:t>
      </w:r>
    </w:p>
    <w:p w14:paraId="4EC4FBF2" w14:textId="45F02D24"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sz w:val="16"/>
          <w:lang w:eastAsia="en-GB"/>
        </w:rPr>
        <w:t xml:space="preserve">    initialUplinkBWP-RedCap-r17             BWP-UplinkCommon                                </w:t>
      </w:r>
      <w:r w:rsidRPr="00FE1007">
        <w:rPr>
          <w:rFonts w:ascii="Courier New" w:eastAsia="Times New Roman" w:hAnsi="Courier New"/>
          <w:noProof/>
          <w:color w:val="993366"/>
          <w:sz w:val="16"/>
          <w:lang w:eastAsia="en-GB"/>
        </w:rPr>
        <w:t>OPTIONAL</w:t>
      </w:r>
      <w:r w:rsidRPr="00FE1007">
        <w:rPr>
          <w:rFonts w:ascii="Courier New" w:eastAsia="Times New Roman" w:hAnsi="Courier New"/>
          <w:noProof/>
          <w:sz w:val="16"/>
          <w:lang w:eastAsia="en-GB"/>
        </w:rPr>
        <w:t xml:space="preserve">   </w:t>
      </w:r>
      <w:r w:rsidRPr="00FE1007">
        <w:rPr>
          <w:rFonts w:ascii="Courier New" w:eastAsia="Times New Roman" w:hAnsi="Courier New"/>
          <w:noProof/>
          <w:color w:val="808080"/>
          <w:sz w:val="16"/>
          <w:lang w:eastAsia="en-GB"/>
        </w:rPr>
        <w:t>-- Need R</w:t>
      </w:r>
    </w:p>
    <w:p w14:paraId="76023F90"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1007">
        <w:rPr>
          <w:rFonts w:ascii="Courier New" w:eastAsia="Times New Roman" w:hAnsi="Courier New"/>
          <w:noProof/>
          <w:sz w:val="16"/>
          <w:lang w:eastAsia="en-GB"/>
        </w:rPr>
        <w:t>}</w:t>
      </w:r>
    </w:p>
    <w:p w14:paraId="4F4D708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380CD"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TAG-UPLINKCONFIGCOMMONSIB-STOP</w:t>
      </w:r>
    </w:p>
    <w:p w14:paraId="7AD11F6C" w14:textId="77777777" w:rsidR="00FE1007" w:rsidRPr="00FE1007" w:rsidRDefault="00FE1007" w:rsidP="00FE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1007">
        <w:rPr>
          <w:rFonts w:ascii="Courier New" w:eastAsia="Times New Roman" w:hAnsi="Courier New"/>
          <w:noProof/>
          <w:color w:val="808080"/>
          <w:sz w:val="16"/>
          <w:lang w:eastAsia="en-GB"/>
        </w:rPr>
        <w:t>-- ASN1STOP</w:t>
      </w:r>
    </w:p>
    <w:p w14:paraId="43AF621A" w14:textId="77777777" w:rsidR="00FE1007" w:rsidRPr="00FE1007" w:rsidRDefault="00FE1007" w:rsidP="00FE10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007" w:rsidRPr="00FE1007" w14:paraId="2BAECA85"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3A5360A1" w14:textId="77777777" w:rsidR="00FE1007" w:rsidRPr="00FE1007" w:rsidRDefault="00FE1007" w:rsidP="00FE100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1007">
              <w:rPr>
                <w:rFonts w:ascii="Arial" w:eastAsia="Times New Roman" w:hAnsi="Arial"/>
                <w:b/>
                <w:i/>
                <w:sz w:val="18"/>
                <w:lang w:eastAsia="sv-SE"/>
              </w:rPr>
              <w:t>UplinkConfigCommonSIB</w:t>
            </w:r>
            <w:r w:rsidRPr="00FE1007">
              <w:rPr>
                <w:rFonts w:ascii="Arial" w:eastAsia="Times New Roman" w:hAnsi="Arial"/>
                <w:b/>
                <w:sz w:val="18"/>
                <w:lang w:eastAsia="sv-SE"/>
              </w:rPr>
              <w:t xml:space="preserve"> field descriptions</w:t>
            </w:r>
          </w:p>
        </w:tc>
      </w:tr>
      <w:tr w:rsidR="00FE1007" w:rsidRPr="00FE1007" w14:paraId="767F049B"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6B9C1579"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frequencyInfoUL</w:t>
            </w:r>
          </w:p>
          <w:p w14:paraId="5DF0B5E5"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Absolute uplink frequency configuration and subcarrier specific virtual carriers.</w:t>
            </w:r>
          </w:p>
        </w:tc>
      </w:tr>
      <w:tr w:rsidR="00FE1007" w:rsidRPr="00FE1007" w14:paraId="73729A01" w14:textId="77777777" w:rsidTr="00DA18A4">
        <w:tc>
          <w:tcPr>
            <w:tcW w:w="0" w:type="auto"/>
            <w:tcBorders>
              <w:top w:val="single" w:sz="4" w:space="0" w:color="auto"/>
              <w:left w:val="single" w:sz="4" w:space="0" w:color="auto"/>
              <w:bottom w:val="single" w:sz="4" w:space="0" w:color="auto"/>
              <w:right w:val="single" w:sz="4" w:space="0" w:color="auto"/>
            </w:tcBorders>
            <w:hideMark/>
          </w:tcPr>
          <w:p w14:paraId="01E0962A"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InitialUplinkBWP</w:t>
            </w:r>
          </w:p>
          <w:p w14:paraId="1FED7372"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sz w:val="18"/>
                <w:lang w:eastAsia="sv-SE"/>
              </w:rPr>
            </w:pPr>
            <w:r w:rsidRPr="00FE1007">
              <w:rPr>
                <w:rFonts w:ascii="Arial" w:eastAsia="Times New Roman" w:hAnsi="Arial"/>
                <w:sz w:val="18"/>
                <w:lang w:eastAsia="sv-SE"/>
              </w:rPr>
              <w:t>The initial uplink BWP configuration for a PCell (see TS 38.213 [13], clause 12).</w:t>
            </w:r>
          </w:p>
        </w:tc>
      </w:tr>
      <w:tr w:rsidR="00FE1007" w:rsidRPr="00FE1007" w14:paraId="3A9644E7" w14:textId="77777777" w:rsidTr="00DA18A4">
        <w:tc>
          <w:tcPr>
            <w:tcW w:w="0" w:type="auto"/>
            <w:tcBorders>
              <w:top w:val="single" w:sz="4" w:space="0" w:color="auto"/>
              <w:left w:val="single" w:sz="4" w:space="0" w:color="auto"/>
              <w:bottom w:val="single" w:sz="4" w:space="0" w:color="auto"/>
              <w:right w:val="single" w:sz="4" w:space="0" w:color="auto"/>
            </w:tcBorders>
          </w:tcPr>
          <w:p w14:paraId="0E8B150C" w14:textId="77777777"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r w:rsidRPr="00FE1007">
              <w:rPr>
                <w:rFonts w:ascii="Arial" w:eastAsia="Times New Roman" w:hAnsi="Arial"/>
                <w:b/>
                <w:i/>
                <w:sz w:val="18"/>
                <w:lang w:eastAsia="sv-SE"/>
              </w:rPr>
              <w:t>initialUplinkBWP-RedCap</w:t>
            </w:r>
          </w:p>
          <w:p w14:paraId="08B32A6E" w14:textId="67AA02C9" w:rsidR="00FE1007" w:rsidRPr="00FE1007" w:rsidDel="00B25F54" w:rsidRDefault="00FE1007" w:rsidP="00B25F54">
            <w:pPr>
              <w:keepNext/>
              <w:keepLines/>
              <w:overflowPunct w:val="0"/>
              <w:autoSpaceDE w:val="0"/>
              <w:autoSpaceDN w:val="0"/>
              <w:adjustRightInd w:val="0"/>
              <w:spacing w:after="0"/>
              <w:textAlignment w:val="baseline"/>
              <w:rPr>
                <w:del w:id="88" w:author="ZTE" w:date="2023-09-27T22:03:00Z"/>
                <w:rFonts w:ascii="Arial" w:eastAsia="Times New Roman" w:hAnsi="Arial"/>
                <w:bCs/>
                <w:iCs/>
                <w:sz w:val="18"/>
                <w:lang w:eastAsia="sv-SE"/>
              </w:rPr>
            </w:pPr>
            <w:r w:rsidRPr="00FE1007">
              <w:rPr>
                <w:rFonts w:ascii="Arial" w:eastAsia="Times New Roman" w:hAnsi="Arial"/>
                <w:bCs/>
                <w:iCs/>
                <w:sz w:val="18"/>
                <w:lang w:eastAsia="sv-SE"/>
              </w:rPr>
              <w:t xml:space="preserve">If present, RedCap UEs use this UL BWP instead of </w:t>
            </w:r>
            <w:r w:rsidRPr="00FE1007">
              <w:rPr>
                <w:rFonts w:ascii="Arial" w:eastAsia="Times New Roman" w:hAnsi="Arial"/>
                <w:bCs/>
                <w:i/>
                <w:sz w:val="18"/>
                <w:lang w:eastAsia="sv-SE"/>
              </w:rPr>
              <w:t>initialUplinkBWP</w:t>
            </w:r>
            <w:ins w:id="89" w:author="ZTE" w:date="2023-09-27T21:27:00Z">
              <w:r w:rsidR="00DA18A4" w:rsidRPr="002F331A">
                <w:rPr>
                  <w:rFonts w:ascii="Arial" w:eastAsia="Times New Roman" w:hAnsi="Arial"/>
                  <w:bCs/>
                  <w:sz w:val="18"/>
                  <w:lang w:eastAsia="sv-SE"/>
                </w:rPr>
                <w:t xml:space="preserve"> for NUL</w:t>
              </w:r>
            </w:ins>
            <w:r w:rsidRPr="00FE1007">
              <w:rPr>
                <w:rFonts w:ascii="Arial" w:eastAsia="Times New Roman" w:hAnsi="Arial"/>
                <w:bCs/>
                <w:iCs/>
                <w:sz w:val="18"/>
                <w:lang w:eastAsia="sv-SE"/>
              </w:rPr>
              <w:t>.</w:t>
            </w:r>
            <w:ins w:id="90" w:author="ZTE" w:date="2023-09-27T22:03:00Z">
              <w:r w:rsidR="00B25F54">
                <w:rPr>
                  <w:rFonts w:ascii="Arial" w:eastAsia="Times New Roman" w:hAnsi="Arial"/>
                  <w:bCs/>
                  <w:iCs/>
                  <w:sz w:val="18"/>
                  <w:lang w:eastAsia="sv-SE"/>
                </w:rPr>
                <w:t xml:space="preserve"> </w:t>
              </w:r>
            </w:ins>
          </w:p>
          <w:p w14:paraId="5C6F72DC" w14:textId="603186C8" w:rsidR="00FE1007" w:rsidRPr="00FE1007" w:rsidRDefault="00FE1007" w:rsidP="00FE1007">
            <w:pPr>
              <w:keepNext/>
              <w:keepLines/>
              <w:overflowPunct w:val="0"/>
              <w:autoSpaceDE w:val="0"/>
              <w:autoSpaceDN w:val="0"/>
              <w:adjustRightInd w:val="0"/>
              <w:spacing w:after="0"/>
              <w:textAlignment w:val="baseline"/>
              <w:rPr>
                <w:rFonts w:ascii="Arial" w:eastAsia="Times New Roman" w:hAnsi="Arial"/>
                <w:b/>
                <w:i/>
                <w:sz w:val="18"/>
                <w:lang w:eastAsia="sv-SE"/>
              </w:rPr>
            </w:pPr>
            <w:del w:id="91" w:author="ZTE" w:date="2023-09-27T22:03:00Z">
              <w:r w:rsidRPr="00FE1007" w:rsidDel="00B25F54">
                <w:rPr>
                  <w:rFonts w:ascii="Arial" w:eastAsia="Times New Roman" w:hAnsi="Arial"/>
                  <w:bCs/>
                  <w:iCs/>
                  <w:sz w:val="18"/>
                  <w:lang w:eastAsia="sv-SE"/>
                </w:rPr>
                <w:delText>If absent</w:delText>
              </w:r>
            </w:del>
            <w:ins w:id="92" w:author="ZTE" w:date="2023-09-27T22:03:00Z">
              <w:r w:rsidR="00B25F54">
                <w:rPr>
                  <w:rFonts w:ascii="Arial" w:eastAsia="Times New Roman" w:hAnsi="Arial"/>
                  <w:bCs/>
                  <w:iCs/>
                  <w:sz w:val="18"/>
                  <w:lang w:eastAsia="sv-SE"/>
                </w:rPr>
                <w:t>Otherwise</w:t>
              </w:r>
            </w:ins>
            <w:r w:rsidRPr="00FE1007">
              <w:rPr>
                <w:rFonts w:ascii="Arial" w:eastAsia="Times New Roman" w:hAnsi="Arial"/>
                <w:bCs/>
                <w:iCs/>
                <w:sz w:val="18"/>
                <w:lang w:eastAsia="sv-SE"/>
              </w:rPr>
              <w:t xml:space="preserve">, RedCap UEs use </w:t>
            </w:r>
            <w:r w:rsidRPr="00FE1007">
              <w:rPr>
                <w:rFonts w:ascii="Arial" w:eastAsia="Times New Roman" w:hAnsi="Arial"/>
                <w:bCs/>
                <w:i/>
                <w:sz w:val="18"/>
                <w:lang w:eastAsia="sv-SE"/>
              </w:rPr>
              <w:t>initialUplinkBWP</w:t>
            </w:r>
            <w:r w:rsidRPr="00FE1007">
              <w:rPr>
                <w:rFonts w:ascii="Arial" w:eastAsia="Times New Roman" w:hAnsi="Arial"/>
                <w:bCs/>
                <w:iCs/>
                <w:sz w:val="18"/>
                <w:lang w:eastAsia="sv-SE"/>
              </w:rPr>
              <w:t xml:space="preserve"> provided that it does not exceed the RedCap UE maximum bandwidth (see also clause 5.2.2.4.2).</w:t>
            </w:r>
          </w:p>
        </w:tc>
      </w:t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tbl>
    <w:p w14:paraId="31DE29BC" w14:textId="1A304B8A" w:rsidR="00FE1007" w:rsidRDefault="00FE1007" w:rsidP="00FE1007">
      <w:pPr>
        <w:overflowPunct w:val="0"/>
        <w:autoSpaceDE w:val="0"/>
        <w:autoSpaceDN w:val="0"/>
        <w:adjustRightInd w:val="0"/>
        <w:textAlignment w:val="baseline"/>
        <w:rPr>
          <w:rFonts w:eastAsia="MS Mincho"/>
          <w:lang w:eastAsia="ja-JP"/>
        </w:rPr>
      </w:pPr>
    </w:p>
    <w:p w14:paraId="77023F79" w14:textId="5AC90F53"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6E822901" w14:textId="77777777" w:rsidR="00F62030" w:rsidRPr="00F62030" w:rsidRDefault="00F62030" w:rsidP="00F6203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93" w:name="_Toc60777684"/>
      <w:bookmarkStart w:id="94" w:name="_Toc139046120"/>
      <w:r w:rsidRPr="00F62030">
        <w:rPr>
          <w:rFonts w:ascii="Arial" w:eastAsia="Times New Roman" w:hAnsi="Arial"/>
          <w:sz w:val="36"/>
          <w:lang w:eastAsia="ja-JP"/>
        </w:rPr>
        <w:t>B.2</w:t>
      </w:r>
      <w:r w:rsidRPr="00F62030">
        <w:rPr>
          <w:rFonts w:ascii="Arial" w:eastAsia="Times New Roman" w:hAnsi="Arial"/>
          <w:sz w:val="36"/>
          <w:lang w:eastAsia="ja-JP"/>
        </w:rPr>
        <w:tab/>
        <w:t>Description of BWP configuration options</w:t>
      </w:r>
      <w:bookmarkEnd w:id="93"/>
      <w:bookmarkEnd w:id="94"/>
    </w:p>
    <w:p w14:paraId="126BF45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There are two possible ways to configure BWP#0 (i.e. the initial BWP) for a UE:</w:t>
      </w:r>
    </w:p>
    <w:p w14:paraId="52897383"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1)</w:t>
      </w:r>
      <w:r w:rsidRPr="00F62030">
        <w:rPr>
          <w:rFonts w:eastAsia="Times New Roman"/>
          <w:lang w:eastAsia="ja-JP"/>
        </w:rPr>
        <w:tab/>
        <w:t xml:space="preserve">Configure </w:t>
      </w:r>
      <w:r w:rsidRPr="00F62030">
        <w:rPr>
          <w:rFonts w:eastAsia="Times New Roman"/>
          <w:i/>
          <w:lang w:eastAsia="ja-JP"/>
        </w:rPr>
        <w:t>BWP-DownlinkCommon</w:t>
      </w:r>
      <w:r w:rsidRPr="00F62030">
        <w:rPr>
          <w:rFonts w:eastAsia="Times New Roman"/>
          <w:lang w:eastAsia="ja-JP"/>
        </w:rPr>
        <w:t xml:space="preserve"> and </w:t>
      </w:r>
      <w:r w:rsidRPr="00F62030">
        <w:rPr>
          <w:rFonts w:eastAsia="Times New Roman"/>
          <w:i/>
          <w:lang w:eastAsia="ja-JP"/>
        </w:rPr>
        <w:t>BWP-UplinkCommon</w:t>
      </w:r>
      <w:r w:rsidRPr="00F62030">
        <w:rPr>
          <w:rFonts w:eastAsia="Times New Roman"/>
          <w:lang w:eastAsia="ja-JP"/>
        </w:rPr>
        <w:t xml:space="preserve"> in </w:t>
      </w:r>
      <w:r w:rsidRPr="00F62030">
        <w:rPr>
          <w:rFonts w:eastAsia="Times New Roman"/>
          <w:i/>
          <w:lang w:eastAsia="ja-JP"/>
        </w:rPr>
        <w:t>ServingCellConfigCommon</w:t>
      </w:r>
      <w:r w:rsidRPr="00F62030">
        <w:rPr>
          <w:rFonts w:eastAsia="Times New Roman"/>
          <w:lang w:eastAsia="ja-JP"/>
        </w:rPr>
        <w:t xml:space="preserve">, but do not configure </w:t>
      </w:r>
      <w:r w:rsidRPr="00F62030">
        <w:rPr>
          <w:rFonts w:eastAsia="Times New Roman"/>
          <w:lang w:eastAsia="zh-CN"/>
        </w:rPr>
        <w:t>dedicated configurations in</w:t>
      </w:r>
      <w:r w:rsidRPr="00F62030">
        <w:rPr>
          <w:rFonts w:eastAsia="Times New Roman"/>
          <w:i/>
          <w:lang w:eastAsia="ja-JP"/>
        </w:rPr>
        <w:t xml:space="preserve"> BWP-DownlinkDedicated</w:t>
      </w:r>
      <w:r w:rsidRPr="00F62030">
        <w:rPr>
          <w:rFonts w:eastAsia="Times New Roman"/>
          <w:lang w:eastAsia="ja-JP"/>
        </w:rPr>
        <w:t xml:space="preserve"> or </w:t>
      </w:r>
      <w:r w:rsidRPr="00F62030">
        <w:rPr>
          <w:rFonts w:eastAsia="Times New Roman"/>
          <w:i/>
          <w:lang w:eastAsia="ja-JP"/>
        </w:rPr>
        <w:t>BWP-UplinkDedicated</w:t>
      </w:r>
      <w:r w:rsidRPr="00F62030">
        <w:rPr>
          <w:rFonts w:eastAsia="Times New Roman"/>
          <w:lang w:eastAsia="ja-JP"/>
        </w:rPr>
        <w:t xml:space="preserve"> in </w:t>
      </w:r>
      <w:r w:rsidRPr="00F62030">
        <w:rPr>
          <w:rFonts w:eastAsia="Times New Roman"/>
          <w:i/>
          <w:lang w:eastAsia="ja-JP"/>
        </w:rPr>
        <w:t>ServingCellConfig</w:t>
      </w:r>
      <w:r w:rsidRPr="00F62030">
        <w:rPr>
          <w:rFonts w:eastAsia="Times New Roman"/>
          <w:lang w:eastAsia="ja-JP"/>
        </w:rPr>
        <w:t>.</w:t>
      </w:r>
    </w:p>
    <w:p w14:paraId="7E21547C" w14:textId="77777777" w:rsidR="00F62030" w:rsidRPr="00F62030" w:rsidRDefault="00F62030" w:rsidP="00F62030">
      <w:pPr>
        <w:overflowPunct w:val="0"/>
        <w:autoSpaceDE w:val="0"/>
        <w:autoSpaceDN w:val="0"/>
        <w:adjustRightInd w:val="0"/>
        <w:ind w:left="568" w:hanging="284"/>
        <w:textAlignment w:val="baseline"/>
        <w:rPr>
          <w:rFonts w:eastAsia="Times New Roman"/>
          <w:lang w:eastAsia="ja-JP"/>
        </w:rPr>
      </w:pPr>
      <w:r w:rsidRPr="00F62030">
        <w:rPr>
          <w:rFonts w:eastAsia="Times New Roman"/>
          <w:lang w:eastAsia="ja-JP"/>
        </w:rPr>
        <w:t>2)</w:t>
      </w:r>
      <w:r w:rsidRPr="00F62030">
        <w:rPr>
          <w:rFonts w:eastAsia="Times New Roman"/>
          <w:lang w:eastAsia="ja-JP"/>
        </w:rPr>
        <w:tab/>
        <w:t xml:space="preserve">Configure both </w:t>
      </w:r>
      <w:r w:rsidRPr="00F62030">
        <w:rPr>
          <w:rFonts w:eastAsia="Times New Roman"/>
          <w:i/>
          <w:lang w:eastAsia="ja-JP"/>
        </w:rPr>
        <w:t>BWP-DownlinkCommon</w:t>
      </w:r>
      <w:r w:rsidRPr="00F62030">
        <w:rPr>
          <w:rFonts w:eastAsia="Times New Roman"/>
          <w:lang w:eastAsia="ja-JP"/>
        </w:rPr>
        <w:t xml:space="preserve"> and </w:t>
      </w:r>
      <w:r w:rsidRPr="00F62030">
        <w:rPr>
          <w:rFonts w:eastAsia="Times New Roman"/>
          <w:i/>
          <w:lang w:eastAsia="ja-JP"/>
        </w:rPr>
        <w:t>BWP-UplinkCommon</w:t>
      </w:r>
      <w:r w:rsidRPr="00F62030">
        <w:rPr>
          <w:rFonts w:eastAsia="Times New Roman"/>
          <w:lang w:eastAsia="ja-JP"/>
        </w:rPr>
        <w:t xml:space="preserve"> in </w:t>
      </w:r>
      <w:r w:rsidRPr="00F62030">
        <w:rPr>
          <w:rFonts w:eastAsia="Times New Roman"/>
          <w:i/>
          <w:lang w:eastAsia="ja-JP"/>
        </w:rPr>
        <w:t>ServingCellConfigCommon</w:t>
      </w:r>
      <w:r w:rsidRPr="00F62030">
        <w:rPr>
          <w:rFonts w:eastAsia="Times New Roman"/>
          <w:lang w:eastAsia="ja-JP"/>
        </w:rPr>
        <w:t xml:space="preserve"> and configure </w:t>
      </w:r>
      <w:r w:rsidRPr="00F62030">
        <w:rPr>
          <w:rFonts w:eastAsia="Times New Roman"/>
          <w:lang w:eastAsia="zh-CN"/>
        </w:rPr>
        <w:t>dedicated configurations in</w:t>
      </w:r>
      <w:r w:rsidRPr="00F62030">
        <w:rPr>
          <w:rFonts w:eastAsia="Times New Roman"/>
          <w:lang w:eastAsia="ja-JP"/>
        </w:rPr>
        <w:t xml:space="preserve"> at least one of </w:t>
      </w:r>
      <w:r w:rsidRPr="00F62030">
        <w:rPr>
          <w:rFonts w:eastAsia="Times New Roman"/>
          <w:i/>
          <w:lang w:eastAsia="ja-JP"/>
        </w:rPr>
        <w:t>BWP-DownlinkDedicated</w:t>
      </w:r>
      <w:r w:rsidRPr="00F62030">
        <w:rPr>
          <w:rFonts w:eastAsia="Times New Roman"/>
          <w:lang w:eastAsia="ja-JP"/>
        </w:rPr>
        <w:t xml:space="preserve"> or </w:t>
      </w:r>
      <w:r w:rsidRPr="00F62030">
        <w:rPr>
          <w:rFonts w:eastAsia="Times New Roman"/>
          <w:i/>
          <w:lang w:eastAsia="ja-JP"/>
        </w:rPr>
        <w:t>BWP-UplinkDedicated</w:t>
      </w:r>
      <w:r w:rsidRPr="00F62030">
        <w:rPr>
          <w:rFonts w:eastAsia="Times New Roman"/>
          <w:lang w:eastAsia="ja-JP"/>
        </w:rPr>
        <w:t xml:space="preserve"> in </w:t>
      </w:r>
      <w:r w:rsidRPr="00F62030">
        <w:rPr>
          <w:rFonts w:eastAsia="Times New Roman"/>
          <w:i/>
          <w:lang w:eastAsia="ja-JP"/>
        </w:rPr>
        <w:t>ServingCellConfig</w:t>
      </w:r>
      <w:r w:rsidRPr="00F62030">
        <w:rPr>
          <w:rFonts w:eastAsia="Times New Roman"/>
          <w:lang w:eastAsia="ja-JP"/>
        </w:rPr>
        <w:t>.</w:t>
      </w:r>
    </w:p>
    <w:p w14:paraId="5FB3087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The same way of configuration is used for UL BWP#0 and DL BWP#0 if both are configured.</w:t>
      </w:r>
    </w:p>
    <w:p w14:paraId="72589AF7"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4C3DD87C"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1725" w14:anchorId="22C7F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86.4pt" o:ole="">
            <v:imagedata r:id="rId19" o:title=""/>
          </v:shape>
          <o:OLEObject Type="Embed" ProgID="Visio.Drawing.15" ShapeID="_x0000_i1025" DrawAspect="Content" ObjectID="_1757436107" r:id="rId20"/>
        </w:object>
      </w:r>
    </w:p>
    <w:p w14:paraId="7BA6F678"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B2-1: BWP#0 configuration without dedicated configuration</w:t>
      </w:r>
    </w:p>
    <w:p w14:paraId="4F4A493C"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6FE87582" w14:textId="77777777" w:rsidR="00F62030" w:rsidRPr="00F62030" w:rsidRDefault="00F62030" w:rsidP="00F620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030">
        <w:rPr>
          <w:rFonts w:ascii="Arial" w:eastAsia="Times New Roman" w:hAnsi="Arial"/>
          <w:b/>
          <w:lang w:eastAsia="ja-JP"/>
        </w:rPr>
        <w:object w:dxaOrig="9360" w:dyaOrig="2325" w14:anchorId="6B4FC695">
          <v:shape id="_x0000_i1026" type="#_x0000_t75" style="width:469.1pt;height:114.65pt" o:ole="">
            <v:imagedata r:id="rId21" o:title=""/>
          </v:shape>
          <o:OLEObject Type="Embed" ProgID="Visio.Drawing.15" ShapeID="_x0000_i1026" DrawAspect="Content" ObjectID="_1757436108" r:id="rId22"/>
        </w:object>
      </w:r>
    </w:p>
    <w:p w14:paraId="43F0FFF3" w14:textId="77777777" w:rsidR="00F62030" w:rsidRPr="00F62030" w:rsidRDefault="00F62030" w:rsidP="00F62030">
      <w:pPr>
        <w:keepLines/>
        <w:overflowPunct w:val="0"/>
        <w:autoSpaceDE w:val="0"/>
        <w:autoSpaceDN w:val="0"/>
        <w:adjustRightInd w:val="0"/>
        <w:spacing w:after="240"/>
        <w:jc w:val="center"/>
        <w:textAlignment w:val="baseline"/>
        <w:rPr>
          <w:rFonts w:ascii="Arial" w:eastAsia="Times New Roman" w:hAnsi="Arial"/>
          <w:b/>
          <w:i/>
          <w:lang w:eastAsia="ja-JP"/>
        </w:rPr>
      </w:pPr>
      <w:r w:rsidRPr="00F62030">
        <w:rPr>
          <w:rFonts w:ascii="Arial" w:eastAsia="Times New Roman" w:hAnsi="Arial"/>
          <w:b/>
          <w:lang w:eastAsia="ja-JP"/>
        </w:rPr>
        <w:t>Figure B2-2: BWP#0 configuration with dedicated configuration</w:t>
      </w:r>
    </w:p>
    <w:p w14:paraId="0F97F3B5" w14:textId="77777777" w:rsidR="00F62030" w:rsidRPr="00F62030" w:rsidRDefault="00F62030" w:rsidP="00F62030">
      <w:pPr>
        <w:overflowPunct w:val="0"/>
        <w:autoSpaceDE w:val="0"/>
        <w:autoSpaceDN w:val="0"/>
        <w:adjustRightInd w:val="0"/>
        <w:textAlignment w:val="baseline"/>
        <w:rPr>
          <w:rFonts w:eastAsia="Times New Roman"/>
          <w:lang w:eastAsia="ja-JP"/>
        </w:rPr>
      </w:pPr>
      <w:r w:rsidRPr="00F62030">
        <w:rPr>
          <w:rFonts w:eastAsia="Times New Roman"/>
          <w:lang w:eastAsia="ja-JP"/>
        </w:rPr>
        <w:t xml:space="preserve">For BWP#0, the </w:t>
      </w:r>
      <w:r w:rsidRPr="00F62030">
        <w:rPr>
          <w:rFonts w:eastAsia="Times New Roman"/>
          <w:i/>
          <w:lang w:eastAsia="ja-JP"/>
        </w:rPr>
        <w:t>BWP-DownlinkCommon</w:t>
      </w:r>
      <w:r w:rsidRPr="00F62030">
        <w:rPr>
          <w:rFonts w:eastAsia="Times New Roman"/>
          <w:lang w:eastAsia="ja-JP"/>
        </w:rPr>
        <w:t xml:space="preserve"> and </w:t>
      </w:r>
      <w:r w:rsidRPr="00F62030">
        <w:rPr>
          <w:rFonts w:eastAsia="Times New Roman"/>
          <w:i/>
          <w:lang w:eastAsia="ja-JP"/>
        </w:rPr>
        <w:t>BWP-UplinkCommon</w:t>
      </w:r>
      <w:r w:rsidRPr="00F62030">
        <w:rPr>
          <w:rFonts w:eastAsia="Times New Roman"/>
          <w:lang w:eastAsia="ja-JP"/>
        </w:rPr>
        <w:t xml:space="preserve"> in </w:t>
      </w:r>
      <w:r w:rsidRPr="00F62030">
        <w:rPr>
          <w:rFonts w:eastAsia="Times New Roman"/>
          <w:i/>
          <w:lang w:eastAsia="ja-JP"/>
        </w:rPr>
        <w:t>ServingCellConfigCommon</w:t>
      </w:r>
      <w:r w:rsidRPr="00F62030">
        <w:rPr>
          <w:rFonts w:eastAsia="Times New Roman"/>
          <w:lang w:eastAsia="ja-JP"/>
        </w:rPr>
        <w:t xml:space="preserve"> </w:t>
      </w:r>
      <w:r w:rsidRPr="00F62030">
        <w:rPr>
          <w:rFonts w:eastAsia="Times New Roman"/>
          <w:szCs w:val="22"/>
          <w:lang w:eastAsia="ja-JP"/>
        </w:rPr>
        <w:t>should match the parameters configured by MIB and SIB1 (if provided) in the corresponding serving cell</w:t>
      </w:r>
      <w:r w:rsidRPr="00F62030">
        <w:rPr>
          <w:rFonts w:eastAsia="Times New Roman"/>
          <w:lang w:eastAsia="ja-JP"/>
        </w:rPr>
        <w:t>.</w:t>
      </w:r>
    </w:p>
    <w:p w14:paraId="536D25D8" w14:textId="79208E65" w:rsidR="00F62030" w:rsidRPr="00346966" w:rsidRDefault="00F62030" w:rsidP="00F62030">
      <w:pPr>
        <w:overflowPunct w:val="0"/>
        <w:autoSpaceDE w:val="0"/>
        <w:autoSpaceDN w:val="0"/>
        <w:adjustRightInd w:val="0"/>
        <w:textAlignment w:val="baseline"/>
        <w:rPr>
          <w:rFonts w:eastAsia="MS Mincho"/>
          <w:lang w:eastAsia="ja-JP"/>
        </w:rPr>
      </w:pPr>
      <w:r w:rsidRPr="00F62030">
        <w:rPr>
          <w:rFonts w:eastAsia="Times New Roman"/>
          <w:lang w:eastAsia="ja-JP"/>
        </w:rPr>
        <w:t xml:space="preserve">If a RedCap-specific initial </w:t>
      </w:r>
      <w:del w:id="95" w:author="ZTE" w:date="2023-09-27T21:35:00Z">
        <w:r w:rsidRPr="00F62030" w:rsidDel="002F331A">
          <w:rPr>
            <w:rFonts w:eastAsia="Times New Roman"/>
            <w:lang w:eastAsia="ja-JP"/>
          </w:rPr>
          <w:delText>UL/</w:delText>
        </w:r>
      </w:del>
      <w:r w:rsidRPr="00F62030">
        <w:rPr>
          <w:rFonts w:eastAsia="Times New Roman"/>
          <w:lang w:eastAsia="ja-JP"/>
        </w:rPr>
        <w:t xml:space="preserve">DL BWP is configured, for BWP switching, the BWP #0 always maps to the RedCap-specific initial </w:t>
      </w:r>
      <w:del w:id="96" w:author="ZTE" w:date="2023-09-27T21:35:00Z">
        <w:r w:rsidRPr="00F62030" w:rsidDel="002F331A">
          <w:rPr>
            <w:rFonts w:eastAsia="Times New Roman"/>
            <w:lang w:eastAsia="ja-JP"/>
          </w:rPr>
          <w:delText>UL/</w:delText>
        </w:r>
      </w:del>
      <w:r w:rsidRPr="00F62030">
        <w:rPr>
          <w:rFonts w:eastAsia="Times New Roman"/>
          <w:lang w:eastAsia="ja-JP"/>
        </w:rPr>
        <w:t>DL BWP.</w:t>
      </w:r>
      <w:ins w:id="97" w:author="ZTE" w:date="2023-09-27T21:36:00Z">
        <w:r w:rsidR="002F331A" w:rsidRPr="002F331A">
          <w:rPr>
            <w:rFonts w:eastAsia="Times New Roman"/>
            <w:lang w:eastAsia="ja-JP"/>
          </w:rPr>
          <w:t xml:space="preserve"> </w:t>
        </w:r>
        <w:r w:rsidR="002F331A" w:rsidRPr="00F62030">
          <w:rPr>
            <w:rFonts w:eastAsia="Times New Roman"/>
            <w:lang w:eastAsia="ja-JP"/>
          </w:rPr>
          <w:t xml:space="preserve">If a RedCap-specific initial </w:t>
        </w:r>
        <w:r w:rsidR="002F331A">
          <w:rPr>
            <w:rFonts w:eastAsia="Times New Roman"/>
            <w:lang w:eastAsia="ja-JP"/>
          </w:rPr>
          <w:t>U</w:t>
        </w:r>
        <w:r w:rsidR="002F331A" w:rsidRPr="00F62030">
          <w:rPr>
            <w:rFonts w:eastAsia="Times New Roman"/>
            <w:lang w:eastAsia="ja-JP"/>
          </w:rPr>
          <w:t>L BWP is configured, for BWP switching</w:t>
        </w:r>
        <w:r w:rsidR="002F331A">
          <w:rPr>
            <w:rFonts w:eastAsia="Times New Roman"/>
            <w:lang w:eastAsia="ja-JP"/>
          </w:rPr>
          <w:t xml:space="preserve"> on NUL</w:t>
        </w:r>
        <w:r w:rsidR="002F331A" w:rsidRPr="00F62030">
          <w:rPr>
            <w:rFonts w:eastAsia="Times New Roman"/>
            <w:lang w:eastAsia="ja-JP"/>
          </w:rPr>
          <w:t xml:space="preserve">, the BWP #0 always maps to the RedCap-specific initial </w:t>
        </w:r>
        <w:r w:rsidR="002F331A">
          <w:rPr>
            <w:rFonts w:eastAsia="Times New Roman"/>
            <w:lang w:eastAsia="ja-JP"/>
          </w:rPr>
          <w:t>U</w:t>
        </w:r>
        <w:r w:rsidR="002F331A" w:rsidRPr="00F62030">
          <w:rPr>
            <w:rFonts w:eastAsia="Times New Roman"/>
            <w:lang w:eastAsia="ja-JP"/>
          </w:rPr>
          <w:t>L BWP.</w:t>
        </w:r>
      </w:ins>
    </w:p>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FE1007">
      <w:headerReference w:type="even" r:id="rId23"/>
      <w:headerReference w:type="default" r:id="rId24"/>
      <w:headerReference w:type="first" r:id="rId2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225A6" w14:textId="77777777" w:rsidR="00B3659A" w:rsidRDefault="00B3659A">
      <w:pPr>
        <w:spacing w:after="0"/>
      </w:pPr>
      <w:r>
        <w:separator/>
      </w:r>
    </w:p>
  </w:endnote>
  <w:endnote w:type="continuationSeparator" w:id="0">
    <w:p w14:paraId="6FBEC836" w14:textId="77777777" w:rsidR="00B3659A" w:rsidRDefault="00B36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1"/>
    <w:family w:val="modern"/>
    <w:pitch w:val="default"/>
    <w:sig w:usb0="E0002EFF" w:usb1="C0007843" w:usb2="00000009" w:usb3="00000000" w:csb0="400001FF" w:csb1="FFFF0000"/>
  </w:font>
  <w:font w:name="宋体">
    <w:altName w:val="SimSun"/>
    <w:panose1 w:val="02010600030101010101"/>
    <w:charset w:val="50"/>
    <w:family w:val="auto"/>
    <w:pitch w:val="default"/>
    <w:sig w:usb0="00000003" w:usb1="288F0000" w:usb2="0000000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00"/>
    <w:family w:val="auto"/>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default"/>
    <w:sig w:usb0="E4002EFF" w:usb1="C000E47F" w:usb2="00000009" w:usb3="00000000" w:csb0="2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540B" w14:textId="77777777" w:rsidR="00C2764E" w:rsidRDefault="00C2764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94BD" w14:textId="77777777" w:rsidR="00C2764E" w:rsidRDefault="00C2764E">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9F3F" w14:textId="77777777" w:rsidR="00C2764E" w:rsidRDefault="00C2764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E3E4" w14:textId="77777777" w:rsidR="00B3659A" w:rsidRDefault="00B3659A">
      <w:pPr>
        <w:spacing w:after="0"/>
      </w:pPr>
      <w:r>
        <w:separator/>
      </w:r>
    </w:p>
  </w:footnote>
  <w:footnote w:type="continuationSeparator" w:id="0">
    <w:p w14:paraId="743104BE" w14:textId="77777777" w:rsidR="00B3659A" w:rsidRDefault="00B365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DA18A4" w:rsidRDefault="00DA18A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3369E" w14:textId="77777777" w:rsidR="00C2764E" w:rsidRDefault="00C2764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337B" w14:textId="77777777" w:rsidR="00C2764E" w:rsidRDefault="00C2764E">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DA18A4" w:rsidRDefault="00DA18A4">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DA18A4" w:rsidRDefault="00DA18A4">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DA18A4" w:rsidRDefault="00DA18A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7"/>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9"/>
  </w:num>
  <w:num w:numId="23">
    <w:abstractNumId w:val="13"/>
  </w:num>
  <w:num w:numId="24">
    <w:abstractNumId w:val="32"/>
  </w:num>
  <w:num w:numId="25">
    <w:abstractNumId w:val="15"/>
  </w:num>
  <w:num w:numId="26">
    <w:abstractNumId w:val="9"/>
  </w:num>
  <w:num w:numId="27">
    <w:abstractNumId w:val="30"/>
  </w:num>
  <w:num w:numId="28">
    <w:abstractNumId w:val="16"/>
  </w:num>
  <w:num w:numId="29">
    <w:abstractNumId w:val="21"/>
  </w:num>
  <w:num w:numId="30">
    <w:abstractNumId w:val="14"/>
  </w:num>
  <w:num w:numId="31">
    <w:abstractNumId w:val="12"/>
  </w:num>
  <w:num w:numId="32">
    <w:abstractNumId w:val="22"/>
  </w:num>
  <w:num w:numId="33">
    <w:abstractNumId w:val="31"/>
  </w:num>
  <w:num w:numId="34">
    <w:abstractNumId w:val="18"/>
  </w:num>
  <w:num w:numId="35">
    <w:abstractNumId w:val="23"/>
  </w:num>
  <w:num w:numId="3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811A8"/>
    <w:rsid w:val="000823EA"/>
    <w:rsid w:val="0009177F"/>
    <w:rsid w:val="000A6394"/>
    <w:rsid w:val="000A656A"/>
    <w:rsid w:val="000A78ED"/>
    <w:rsid w:val="000B0E6E"/>
    <w:rsid w:val="000B2D58"/>
    <w:rsid w:val="000B7FED"/>
    <w:rsid w:val="000C038A"/>
    <w:rsid w:val="000C0473"/>
    <w:rsid w:val="000C6598"/>
    <w:rsid w:val="000C7BF8"/>
    <w:rsid w:val="000D3B41"/>
    <w:rsid w:val="000D44B3"/>
    <w:rsid w:val="000D5132"/>
    <w:rsid w:val="000D7040"/>
    <w:rsid w:val="000E12F1"/>
    <w:rsid w:val="000F3F33"/>
    <w:rsid w:val="000F5C09"/>
    <w:rsid w:val="00110738"/>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D5013"/>
    <w:rsid w:val="002E472E"/>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88A"/>
    <w:rsid w:val="0036534D"/>
    <w:rsid w:val="00373174"/>
    <w:rsid w:val="00374DD4"/>
    <w:rsid w:val="003866C0"/>
    <w:rsid w:val="003A3CEC"/>
    <w:rsid w:val="003A4C1D"/>
    <w:rsid w:val="003C1128"/>
    <w:rsid w:val="003E1A36"/>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6434"/>
    <w:rsid w:val="00547111"/>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2931"/>
    <w:rsid w:val="007B512A"/>
    <w:rsid w:val="007C2097"/>
    <w:rsid w:val="007C58B3"/>
    <w:rsid w:val="007C651B"/>
    <w:rsid w:val="007D612B"/>
    <w:rsid w:val="007D6A07"/>
    <w:rsid w:val="007F26B5"/>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EC5"/>
    <w:rsid w:val="00BA51D9"/>
    <w:rsid w:val="00BB0B27"/>
    <w:rsid w:val="00BB5DFC"/>
    <w:rsid w:val="00BB77B8"/>
    <w:rsid w:val="00BD279D"/>
    <w:rsid w:val="00BD6BB8"/>
    <w:rsid w:val="00BE1D39"/>
    <w:rsid w:val="00BE4BC5"/>
    <w:rsid w:val="00C00C13"/>
    <w:rsid w:val="00C26663"/>
    <w:rsid w:val="00C2764E"/>
    <w:rsid w:val="00C35582"/>
    <w:rsid w:val="00C40DC6"/>
    <w:rsid w:val="00C443C3"/>
    <w:rsid w:val="00C46C8F"/>
    <w:rsid w:val="00C46D7C"/>
    <w:rsid w:val="00C5768E"/>
    <w:rsid w:val="00C62F2B"/>
    <w:rsid w:val="00C66BA2"/>
    <w:rsid w:val="00C713C2"/>
    <w:rsid w:val="00C85655"/>
    <w:rsid w:val="00C868DA"/>
    <w:rsid w:val="00C877D7"/>
    <w:rsid w:val="00C95985"/>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0F473-C56A-437A-99BD-54813145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5</Pages>
  <Words>3180</Words>
  <Characters>18126</Characters>
  <Application>Microsoft Office Word</Application>
  <DocSecurity>0</DocSecurity>
  <Lines>151</Lines>
  <Paragraphs>42</Paragraphs>
  <ScaleCrop>false</ScaleCrop>
  <Company>3GPP Support Team</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cp:lastModifiedBy>
  <cp:revision>195</cp:revision>
  <cp:lastPrinted>2411-12-31T15:59:00Z</cp:lastPrinted>
  <dcterms:created xsi:type="dcterms:W3CDTF">2022-04-22T03:18:00Z</dcterms:created>
  <dcterms:modified xsi:type="dcterms:W3CDTF">2023-09-28T11:54:00Z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